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81D" w:rsidRPr="00B54AB9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92375">
        <w:rPr>
          <w:rFonts w:ascii="Arial" w:eastAsia="SimSun" w:hAnsi="Arial" w:cs="Arial" w:hint="eastAsia"/>
          <w:b/>
          <w:sz w:val="24"/>
          <w:szCs w:val="24"/>
          <w:lang w:eastAsia="zh-CN"/>
        </w:rPr>
        <w:t>80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05DB9" w:rsidRPr="00EC567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7856C2">
        <w:rPr>
          <w:rFonts w:ascii="Arial" w:eastAsia="SimSun" w:hAnsi="Arial" w:cs="Arial" w:hint="eastAsia"/>
          <w:b/>
          <w:sz w:val="24"/>
          <w:szCs w:val="24"/>
          <w:lang w:eastAsia="zh-CN"/>
        </w:rPr>
        <w:t>174</w:t>
      </w:r>
      <w:r w:rsidR="007856C2">
        <w:rPr>
          <w:rFonts w:ascii="Arial" w:eastAsia="SimSun" w:hAnsi="Arial" w:cs="Arial"/>
          <w:b/>
          <w:sz w:val="24"/>
          <w:szCs w:val="24"/>
          <w:lang w:eastAsia="zh-CN"/>
        </w:rPr>
        <w:t>322</w:t>
      </w:r>
    </w:p>
    <w:p w:rsidR="00B4181D" w:rsidRPr="00B4181D" w:rsidRDefault="00823795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Reno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US,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7 Nov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1</w:t>
      </w:r>
      <w:r w:rsidRPr="0011400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Dec</w:t>
      </w:r>
      <w:r w:rsidRPr="0011400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56C2">
        <w:rPr>
          <w:rFonts w:ascii="Arial" w:eastAsia="MS Mincho" w:hAnsi="Arial" w:cs="Arial"/>
          <w:b/>
          <w:i/>
          <w:color w:val="0070C0"/>
          <w:lang w:eastAsia="ja-JP"/>
        </w:rPr>
        <w:t>(revision of S1-174010</w:t>
      </w:r>
      <w:r w:rsidR="007536D9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46575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F374A0" w:rsidRPr="00F374A0">
        <w:rPr>
          <w:rFonts w:ascii="Arial" w:eastAsia="SimSun" w:hAnsi="Arial"/>
          <w:sz w:val="24"/>
          <w:szCs w:val="24"/>
          <w:lang w:eastAsia="en-GB"/>
        </w:rPr>
        <w:t xml:space="preserve">synchronicity </w:t>
      </w:r>
      <w:r w:rsidR="00F374A0">
        <w:rPr>
          <w:rFonts w:ascii="Arial" w:eastAsia="SimSun" w:hAnsi="Arial" w:hint="eastAsia"/>
          <w:sz w:val="24"/>
          <w:szCs w:val="24"/>
          <w:lang w:eastAsia="zh-CN"/>
        </w:rPr>
        <w:t xml:space="preserve">of </w:t>
      </w:r>
      <w:r w:rsidR="00C30163">
        <w:rPr>
          <w:rFonts w:ascii="Arial" w:eastAsia="SimSun" w:hAnsi="Arial" w:hint="eastAsia"/>
          <w:sz w:val="24"/>
          <w:szCs w:val="24"/>
          <w:lang w:eastAsia="zh-CN"/>
        </w:rPr>
        <w:t>Smart Grid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A54D9">
        <w:rPr>
          <w:rFonts w:ascii="Arial" w:eastAsia="SimSun" w:hAnsi="Arial" w:hint="eastAsia"/>
          <w:sz w:val="24"/>
          <w:szCs w:val="24"/>
          <w:lang w:eastAsia="zh-CN"/>
        </w:rPr>
        <w:t>8.5(</w:t>
      </w:r>
      <w:r w:rsidR="00646575">
        <w:rPr>
          <w:rFonts w:ascii="Arial" w:eastAsia="SimSun" w:hAnsi="Arial"/>
          <w:sz w:val="24"/>
          <w:szCs w:val="24"/>
          <w:lang w:eastAsia="en-GB"/>
        </w:rPr>
        <w:t>FS_CAV</w:t>
      </w:r>
      <w:r w:rsidR="00FA54D9">
        <w:rPr>
          <w:rFonts w:ascii="Arial" w:eastAsia="SimSun" w:hAnsi="Arial" w:hint="eastAsia"/>
          <w:sz w:val="24"/>
          <w:szCs w:val="24"/>
          <w:lang w:eastAsia="zh-CN"/>
        </w:rPr>
        <w:t>)</w:t>
      </w:r>
    </w:p>
    <w:p w:rsidR="00B4181D" w:rsidRPr="000058B1" w:rsidRDefault="00B4181D" w:rsidP="000058B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058B1">
        <w:rPr>
          <w:rFonts w:ascii="Arial" w:eastAsia="SimSun" w:hAnsi="Arial"/>
          <w:sz w:val="24"/>
          <w:szCs w:val="24"/>
          <w:lang w:eastAsia="en-GB"/>
        </w:rPr>
        <w:t>Source:</w:t>
      </w:r>
      <w:r w:rsidRPr="000058B1">
        <w:rPr>
          <w:rFonts w:ascii="Arial" w:eastAsia="SimSun" w:hAnsi="Arial"/>
          <w:sz w:val="24"/>
          <w:szCs w:val="24"/>
          <w:lang w:eastAsia="en-GB"/>
        </w:rPr>
        <w:tab/>
      </w:r>
      <w:r w:rsidR="00736D94" w:rsidRPr="00736D94">
        <w:rPr>
          <w:rFonts w:ascii="Arial" w:eastAsia="SimSun" w:hAnsi="Arial"/>
          <w:sz w:val="24"/>
          <w:szCs w:val="24"/>
          <w:lang w:eastAsia="en-GB"/>
        </w:rPr>
        <w:t>Huawei, Hisilicon</w:t>
      </w:r>
    </w:p>
    <w:p w:rsidR="00341BAC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736D94" w:rsidRPr="00736D94">
        <w:rPr>
          <w:rFonts w:ascii="Arial" w:eastAsia="SimSun" w:hAnsi="Arial"/>
          <w:sz w:val="24"/>
          <w:szCs w:val="24"/>
          <w:lang w:eastAsia="en-GB"/>
        </w:rPr>
        <w:t>Laurence Meriau (</w:t>
      </w:r>
      <w:hyperlink r:id="rId8" w:history="1">
        <w:r w:rsidR="00F374A0" w:rsidRPr="002B1BFA">
          <w:rPr>
            <w:rStyle w:val="Hyperlink"/>
            <w:rFonts w:ascii="Arial" w:eastAsia="SimSun" w:hAnsi="Arial"/>
            <w:sz w:val="24"/>
            <w:szCs w:val="24"/>
            <w:lang w:eastAsia="en-GB"/>
          </w:rPr>
          <w:t>laurence.meriau@huawei.com</w:t>
        </w:r>
      </w:hyperlink>
      <w:r w:rsidR="00F374A0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="00736D94" w:rsidRPr="00736D94">
        <w:rPr>
          <w:rFonts w:ascii="Arial" w:eastAsia="SimSun" w:hAnsi="Arial"/>
          <w:sz w:val="24"/>
          <w:szCs w:val="24"/>
          <w:lang w:eastAsia="en-GB"/>
        </w:rPr>
        <w:t>)</w:t>
      </w:r>
    </w:p>
    <w:p w:rsidR="007513C7" w:rsidRDefault="00736D94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 w:hint="eastAsia"/>
          <w:sz w:val="24"/>
          <w:szCs w:val="24"/>
          <w:lang w:eastAsia="zh-CN"/>
        </w:rPr>
        <w:tab/>
      </w:r>
      <w:r w:rsidR="007513C7">
        <w:rPr>
          <w:rFonts w:ascii="Arial" w:eastAsia="SimSun" w:hAnsi="Arial" w:hint="eastAsia"/>
          <w:sz w:val="24"/>
          <w:szCs w:val="24"/>
          <w:lang w:eastAsia="zh-CN"/>
        </w:rPr>
        <w:t>Eric (</w:t>
      </w:r>
      <w:hyperlink r:id="rId9" w:history="1">
        <w:r w:rsidR="00F374A0" w:rsidRPr="002B1BFA">
          <w:rPr>
            <w:rStyle w:val="Hyperlink"/>
            <w:rFonts w:ascii="Arial" w:eastAsia="SimSun" w:hAnsi="Arial"/>
            <w:sz w:val="24"/>
            <w:szCs w:val="24"/>
            <w:lang w:eastAsia="zh-CN"/>
          </w:rPr>
          <w:t>wangyuan5@huawei.com</w:t>
        </w:r>
      </w:hyperlink>
      <w:r w:rsidR="00F374A0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="007513C7">
        <w:rPr>
          <w:rFonts w:ascii="Arial" w:eastAsia="SimSun" w:hAnsi="Arial" w:hint="eastAsia"/>
          <w:sz w:val="24"/>
          <w:szCs w:val="24"/>
          <w:lang w:eastAsia="zh-CN"/>
        </w:rPr>
        <w:t>)</w:t>
      </w:r>
    </w:p>
    <w:p w:rsidR="00736D94" w:rsidRPr="00736D94" w:rsidRDefault="00736D94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 w:hint="eastAsia"/>
          <w:sz w:val="24"/>
          <w:szCs w:val="24"/>
          <w:lang w:eastAsia="zh-CN"/>
        </w:rPr>
        <w:tab/>
        <w:t xml:space="preserve">Feng Yu </w:t>
      </w:r>
      <w:r w:rsidRPr="00736D94">
        <w:rPr>
          <w:rFonts w:ascii="Arial" w:eastAsia="SimSun" w:hAnsi="Arial"/>
          <w:sz w:val="24"/>
          <w:szCs w:val="24"/>
          <w:lang w:eastAsia="zh-CN"/>
        </w:rPr>
        <w:t>(</w:t>
      </w:r>
      <w:hyperlink r:id="rId10" w:history="1">
        <w:r w:rsidR="00F374A0" w:rsidRPr="002B1BFA">
          <w:rPr>
            <w:rStyle w:val="Hyperlink"/>
            <w:rFonts w:ascii="Arial" w:eastAsia="SimSun" w:hAnsi="Arial" w:hint="eastAsia"/>
            <w:sz w:val="24"/>
            <w:szCs w:val="24"/>
            <w:lang w:eastAsia="zh-CN"/>
          </w:rPr>
          <w:t>yufeng3</w:t>
        </w:r>
        <w:r w:rsidR="00F374A0" w:rsidRPr="002B1BFA">
          <w:rPr>
            <w:rStyle w:val="Hyperlink"/>
            <w:rFonts w:ascii="Arial" w:eastAsia="SimSun" w:hAnsi="Arial"/>
            <w:sz w:val="24"/>
            <w:szCs w:val="24"/>
            <w:lang w:eastAsia="zh-CN"/>
          </w:rPr>
          <w:t>@huawei.com</w:t>
        </w:r>
      </w:hyperlink>
      <w:r w:rsidR="00F374A0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36D94">
        <w:rPr>
          <w:rFonts w:ascii="Arial" w:eastAsia="SimSun" w:hAnsi="Arial"/>
          <w:sz w:val="24"/>
          <w:szCs w:val="24"/>
          <w:lang w:eastAsia="zh-CN"/>
        </w:rPr>
        <w:t>)</w:t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A49B2" w:rsidRDefault="003F3395" w:rsidP="003F3395">
      <w:pPr>
        <w:spacing w:after="200" w:line="276" w:lineRule="auto"/>
        <w:ind w:left="1134" w:hanging="1134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ab/>
        <w:t xml:space="preserve"> </w:t>
      </w:r>
      <w:r w:rsidR="001734E9">
        <w:rPr>
          <w:rFonts w:ascii="Arial" w:eastAsia="Calibri" w:hAnsi="Arial" w:cs="Arial"/>
          <w:i/>
          <w:sz w:val="22"/>
          <w:szCs w:val="22"/>
          <w:lang w:val="nl-NL"/>
        </w:rPr>
        <w:t xml:space="preserve">This </w:t>
      </w:r>
      <w:r w:rsidR="001734E9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 xml:space="preserve">use case introduces the requirement of </w:t>
      </w:r>
      <w:r w:rsidR="0066709B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 xml:space="preserve">clock </w:t>
      </w:r>
      <w:r w:rsidR="001734E9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>sychronizaton between PMUs to support  accurate status monitoring in smart grid</w:t>
      </w:r>
      <w:r w:rsidR="001734E9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7856C2" w:rsidRDefault="007856C2" w:rsidP="003F3395">
      <w:pPr>
        <w:spacing w:after="200" w:line="276" w:lineRule="auto"/>
        <w:ind w:left="1134" w:hanging="1134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A04549" w:rsidRPr="00DA49B2" w:rsidRDefault="00A04549" w:rsidP="00A04549">
      <w:pPr>
        <w:spacing w:after="200" w:line="276" w:lineRule="auto"/>
        <w:ind w:left="1134" w:hanging="1134"/>
        <w:rPr>
          <w:ins w:id="0" w:author="AX r1" w:date="2017-11-29T14:27:00Z"/>
          <w:rFonts w:ascii="Arial" w:eastAsia="SimSun" w:hAnsi="Arial" w:cs="Arial"/>
          <w:i/>
          <w:sz w:val="22"/>
          <w:szCs w:val="22"/>
          <w:lang w:val="nl-NL" w:eastAsia="zh-CN"/>
        </w:rPr>
      </w:pPr>
      <w:ins w:id="1" w:author="AX r1" w:date="2017-11-29T14:27:00Z">
        <w:r>
          <w:rPr>
            <w:rFonts w:ascii="Arial" w:eastAsia="Calibri" w:hAnsi="Arial" w:cs="Arial"/>
            <w:i/>
            <w:sz w:val="22"/>
            <w:szCs w:val="22"/>
            <w:lang w:val="nl-NL"/>
          </w:rPr>
          <w:t xml:space="preserve">4322: </w:t>
        </w:r>
      </w:ins>
      <w:ins w:id="2" w:author="AX r1" w:date="2017-11-29T14:28:00Z">
        <w:r w:rsidR="003C1E40">
          <w:rPr>
            <w:rFonts w:ascii="Arial" w:eastAsia="Calibri" w:hAnsi="Arial" w:cs="Arial"/>
            <w:i/>
            <w:sz w:val="22"/>
            <w:szCs w:val="22"/>
            <w:lang w:val="nl-NL"/>
          </w:rPr>
          <w:t>Basing on the online comment</w:t>
        </w:r>
        <w:bookmarkStart w:id="3" w:name="_GoBack"/>
        <w:bookmarkEnd w:id="3"/>
        <w:r>
          <w:rPr>
            <w:rFonts w:ascii="Arial" w:eastAsia="Calibri" w:hAnsi="Arial" w:cs="Arial"/>
            <w:i/>
            <w:sz w:val="22"/>
            <w:szCs w:val="22"/>
            <w:lang w:val="nl-NL"/>
          </w:rPr>
          <w:t xml:space="preserve">, </w:t>
        </w:r>
      </w:ins>
      <w:ins w:id="4" w:author="AX r1" w:date="2017-11-29T14:27:00Z">
        <w:r>
          <w:rPr>
            <w:rFonts w:ascii="Arial" w:eastAsia="Calibri" w:hAnsi="Arial" w:cs="Arial"/>
            <w:i/>
            <w:sz w:val="22"/>
            <w:szCs w:val="22"/>
            <w:lang w:val="nl-NL"/>
          </w:rPr>
          <w:t xml:space="preserve">reword </w:t>
        </w:r>
        <w:r>
          <w:rPr>
            <w:rFonts w:ascii="Arial" w:eastAsia="Calibri" w:hAnsi="Arial" w:cs="Arial"/>
            <w:i/>
            <w:sz w:val="22"/>
            <w:szCs w:val="22"/>
            <w:lang w:val="nl-NL"/>
          </w:rPr>
          <w:t xml:space="preserve">the </w:t>
        </w:r>
        <w:r>
          <w:rPr>
            <w:rFonts w:ascii="Arial" w:eastAsia="Calibri" w:hAnsi="Arial" w:cs="Arial"/>
            <w:i/>
            <w:sz w:val="22"/>
            <w:szCs w:val="22"/>
            <w:lang w:val="nl-NL"/>
          </w:rPr>
          <w:t>first requirement to use “ up to 100 UEs” instead of giving the range (10-100 UE)</w:t>
        </w:r>
      </w:ins>
    </w:p>
    <w:p w:rsidR="00A04549" w:rsidRPr="00A04549" w:rsidRDefault="00A04549" w:rsidP="00E61A16">
      <w:pPr>
        <w:pStyle w:val="Heading3"/>
        <w:rPr>
          <w:b/>
          <w:lang w:val="nl-NL"/>
          <w:rPrChange w:id="5" w:author="AX r1" w:date="2017-11-29T14:27:00Z">
            <w:rPr>
              <w:b/>
              <w:lang w:val="en-US"/>
            </w:rPr>
          </w:rPrChange>
        </w:rPr>
      </w:pPr>
    </w:p>
    <w:p w:rsidR="00E61A16" w:rsidRPr="00E61A16" w:rsidRDefault="00E61A16" w:rsidP="00E61A16">
      <w:pPr>
        <w:pStyle w:val="Heading3"/>
        <w:rPr>
          <w:b/>
          <w:lang w:val="en-US"/>
        </w:rPr>
      </w:pPr>
      <w:r>
        <w:rPr>
          <w:b/>
          <w:lang w:val="en-US"/>
        </w:rPr>
        <w:t>Proposal</w:t>
      </w:r>
    </w:p>
    <w:p w:rsidR="00E61A16" w:rsidRPr="00E61A16" w:rsidRDefault="00E61A16" w:rsidP="00E61A16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color w:val="FF0000"/>
          <w:sz w:val="24"/>
        </w:rPr>
      </w:pPr>
      <w:r w:rsidRPr="00E61A16">
        <w:rPr>
          <w:color w:val="FF0000"/>
          <w:sz w:val="24"/>
        </w:rPr>
        <w:t>Start of Change 1</w:t>
      </w:r>
    </w:p>
    <w:p w:rsidR="00615CC4" w:rsidRPr="00F374A0" w:rsidRDefault="00615CC4" w:rsidP="00615CC4">
      <w:pPr>
        <w:pStyle w:val="Heading3"/>
        <w:rPr>
          <w:rFonts w:eastAsiaTheme="minorEastAsia"/>
          <w:lang w:val="en-US" w:eastAsia="zh-CN"/>
        </w:rPr>
      </w:pPr>
      <w:r>
        <w:t>5.X.2</w:t>
      </w:r>
      <w:r>
        <w:tab/>
      </w:r>
      <w:r w:rsidR="00C30163">
        <w:rPr>
          <w:rFonts w:eastAsia="SimSun" w:hint="eastAsia"/>
          <w:lang w:val="en-US" w:eastAsia="zh-CN"/>
        </w:rPr>
        <w:t>Smart Grid</w:t>
      </w:r>
      <w:r w:rsidR="00F374A0">
        <w:rPr>
          <w:rFonts w:eastAsia="SimSun" w:hint="eastAsia"/>
          <w:lang w:val="en-US" w:eastAsia="zh-CN"/>
        </w:rPr>
        <w:t xml:space="preserve"> : </w:t>
      </w:r>
      <w:r w:rsidR="00F374A0" w:rsidRPr="00402479">
        <w:t>synchronicity</w:t>
      </w:r>
      <w:r w:rsidR="00F374A0">
        <w:rPr>
          <w:rFonts w:eastAsiaTheme="minorEastAsia" w:hint="eastAsia"/>
          <w:lang w:eastAsia="zh-CN"/>
        </w:rPr>
        <w:t xml:space="preserve"> between the entities</w:t>
      </w:r>
    </w:p>
    <w:p w:rsidR="00615CC4" w:rsidRPr="00E0583E" w:rsidRDefault="00615CC4" w:rsidP="00615CC4">
      <w:pPr>
        <w:pStyle w:val="Heading3"/>
      </w:pPr>
      <w:r w:rsidRPr="00E0583E">
        <w:t>5.X.</w:t>
      </w:r>
      <w:r w:rsidRPr="00E0583E">
        <w:rPr>
          <w:lang w:val="en-US"/>
        </w:rPr>
        <w:t>2</w:t>
      </w:r>
      <w:r w:rsidRPr="00E0583E">
        <w:rPr>
          <w:i/>
        </w:rPr>
        <w:t>.</w:t>
      </w:r>
      <w:r w:rsidRPr="00E0583E">
        <w:t>1</w:t>
      </w:r>
      <w:r w:rsidRPr="00E0583E">
        <w:tab/>
        <w:t>Description</w:t>
      </w:r>
    </w:p>
    <w:p w:rsidR="00E65A0E" w:rsidRDefault="00E65A0E" w:rsidP="00615CC4">
      <w:pPr>
        <w:jc w:val="both"/>
        <w:rPr>
          <w:rFonts w:eastAsia="SimSun"/>
          <w:sz w:val="24"/>
          <w:lang w:eastAsia="zh-CN"/>
        </w:rPr>
      </w:pPr>
      <w:r>
        <w:rPr>
          <w:rFonts w:eastAsia="SimSun" w:hint="eastAsia"/>
          <w:sz w:val="24"/>
          <w:lang w:eastAsia="zh-CN"/>
        </w:rPr>
        <w:t xml:space="preserve">In distribution electricity, </w:t>
      </w:r>
      <w:r w:rsidR="00E5794B">
        <w:rPr>
          <w:rFonts w:eastAsia="SimSun" w:hint="eastAsia"/>
          <w:sz w:val="24"/>
          <w:lang w:eastAsia="zh-CN"/>
        </w:rPr>
        <w:t xml:space="preserve">the </w:t>
      </w:r>
      <w:r w:rsidR="00E5794B" w:rsidRPr="00E5794B">
        <w:rPr>
          <w:rFonts w:eastAsia="SimSun"/>
          <w:sz w:val="24"/>
          <w:lang w:eastAsia="zh-CN"/>
        </w:rPr>
        <w:t>Phasor Measurement Unit</w:t>
      </w:r>
      <w:r w:rsidR="00433717">
        <w:rPr>
          <w:rFonts w:eastAsia="SimSun" w:hint="eastAsia"/>
          <w:sz w:val="24"/>
          <w:lang w:eastAsia="zh-CN"/>
        </w:rPr>
        <w:t xml:space="preserve"> </w:t>
      </w:r>
      <w:r w:rsidR="00E5794B">
        <w:rPr>
          <w:rFonts w:eastAsia="SimSun" w:hint="eastAsia"/>
          <w:sz w:val="24"/>
          <w:lang w:eastAsia="zh-CN"/>
        </w:rPr>
        <w:t>(PMU)</w:t>
      </w:r>
      <w:r w:rsidR="00E0583E">
        <w:rPr>
          <w:rFonts w:eastAsia="SimSun" w:hint="eastAsia"/>
          <w:sz w:val="24"/>
          <w:lang w:eastAsia="zh-CN"/>
        </w:rPr>
        <w:t xml:space="preserve"> is </w:t>
      </w:r>
      <w:r w:rsidR="00855D53">
        <w:rPr>
          <w:rFonts w:eastAsia="SimSun" w:hint="eastAsia"/>
          <w:sz w:val="24"/>
          <w:lang w:eastAsia="zh-CN"/>
        </w:rPr>
        <w:t xml:space="preserve">deployed along the electricity line and </w:t>
      </w:r>
      <w:r w:rsidR="00E0583E">
        <w:rPr>
          <w:rFonts w:eastAsia="SimSun" w:hint="eastAsia"/>
          <w:sz w:val="24"/>
          <w:lang w:eastAsia="zh-CN"/>
        </w:rPr>
        <w:t>used for real-time measurement</w:t>
      </w:r>
      <w:r w:rsidR="00DD34B3">
        <w:rPr>
          <w:rFonts w:eastAsia="SimSun" w:hint="eastAsia"/>
          <w:sz w:val="24"/>
          <w:lang w:eastAsia="zh-CN"/>
        </w:rPr>
        <w:t xml:space="preserve"> and monitoring</w:t>
      </w:r>
      <w:r w:rsidR="00F13ABD">
        <w:rPr>
          <w:rFonts w:eastAsia="SimSun" w:hint="eastAsia"/>
          <w:sz w:val="24"/>
          <w:lang w:eastAsia="zh-CN"/>
        </w:rPr>
        <w:t xml:space="preserve"> of frequency/voltage/power </w:t>
      </w:r>
      <w:r w:rsidR="00E0583E">
        <w:rPr>
          <w:rFonts w:eastAsia="SimSun" w:hint="eastAsia"/>
          <w:sz w:val="24"/>
          <w:lang w:eastAsia="zh-CN"/>
        </w:rPr>
        <w:t xml:space="preserve">to reflect  the state of the </w:t>
      </w:r>
      <w:r w:rsidR="00133651">
        <w:rPr>
          <w:rFonts w:eastAsia="SimSun" w:hint="eastAsia"/>
          <w:sz w:val="24"/>
          <w:lang w:eastAsia="zh-CN"/>
        </w:rPr>
        <w:t>system</w:t>
      </w:r>
      <w:r w:rsidR="00E0583E">
        <w:rPr>
          <w:rFonts w:eastAsia="SimSun" w:hint="eastAsia"/>
          <w:sz w:val="24"/>
          <w:lang w:eastAsia="zh-CN"/>
        </w:rPr>
        <w:t xml:space="preserve">. </w:t>
      </w:r>
      <w:r w:rsidR="00940F39">
        <w:rPr>
          <w:rFonts w:eastAsia="SimSun" w:hint="eastAsia"/>
          <w:sz w:val="24"/>
          <w:lang w:eastAsia="zh-CN"/>
        </w:rPr>
        <w:t xml:space="preserve"> </w:t>
      </w:r>
      <w:r w:rsidR="00940F39">
        <w:rPr>
          <w:rFonts w:eastAsia="SimSun"/>
          <w:sz w:val="24"/>
          <w:lang w:eastAsia="zh-CN"/>
        </w:rPr>
        <w:t xml:space="preserve">When fault happens, </w:t>
      </w:r>
      <w:r w:rsidR="00940F39" w:rsidRPr="00C34FE3">
        <w:rPr>
          <w:rFonts w:eastAsia="SimSun"/>
          <w:sz w:val="24"/>
          <w:lang w:eastAsia="zh-CN"/>
        </w:rPr>
        <w:t>the electricity line will generate two electricity waves at the fault location towards two directions along the electricity line.</w:t>
      </w:r>
      <w:r w:rsidR="00940F39">
        <w:rPr>
          <w:rFonts w:eastAsia="SimSun"/>
          <w:sz w:val="24"/>
          <w:lang w:eastAsia="zh-CN"/>
        </w:rPr>
        <w:t xml:space="preserve"> Two PMUs, at both side of the fault location, will detect the waves</w:t>
      </w:r>
      <w:r w:rsidR="00940F39">
        <w:rPr>
          <w:rFonts w:eastAsia="SimSun" w:hint="eastAsia"/>
          <w:sz w:val="24"/>
          <w:lang w:eastAsia="zh-CN"/>
        </w:rPr>
        <w:t xml:space="preserve"> by the change of frequency/voltage/power </w:t>
      </w:r>
      <w:r w:rsidR="00940F39">
        <w:rPr>
          <w:rFonts w:eastAsia="SimSun"/>
          <w:sz w:val="24"/>
          <w:lang w:eastAsia="zh-CN"/>
        </w:rPr>
        <w:t xml:space="preserve">and </w:t>
      </w:r>
      <w:r w:rsidR="00940F39">
        <w:rPr>
          <w:rFonts w:eastAsia="SimSun" w:hint="eastAsia"/>
          <w:sz w:val="24"/>
          <w:lang w:eastAsia="zh-CN"/>
        </w:rPr>
        <w:t xml:space="preserve">record the time of receiving the wave. They </w:t>
      </w:r>
      <w:r w:rsidR="00940F39">
        <w:rPr>
          <w:rFonts w:eastAsia="SimSun"/>
          <w:sz w:val="24"/>
          <w:lang w:eastAsia="zh-CN"/>
        </w:rPr>
        <w:t>report</w:t>
      </w:r>
      <w:r w:rsidR="00940F39">
        <w:rPr>
          <w:rFonts w:eastAsia="SimSun" w:hint="eastAsia"/>
          <w:sz w:val="24"/>
          <w:lang w:eastAsia="zh-CN"/>
        </w:rPr>
        <w:t xml:space="preserve"> the time</w:t>
      </w:r>
      <w:r w:rsidR="00940F39">
        <w:rPr>
          <w:rFonts w:eastAsia="SimSun"/>
          <w:sz w:val="24"/>
          <w:lang w:eastAsia="zh-CN"/>
        </w:rPr>
        <w:t xml:space="preserve"> to the server, respectively. T</w:t>
      </w:r>
      <w:r w:rsidR="00940F39" w:rsidRPr="00C34FE3">
        <w:rPr>
          <w:rFonts w:eastAsia="SimSun"/>
          <w:sz w:val="24"/>
          <w:lang w:eastAsia="zh-CN"/>
        </w:rPr>
        <w:t xml:space="preserve">he server </w:t>
      </w:r>
      <w:r w:rsidR="00940F39">
        <w:rPr>
          <w:rFonts w:eastAsia="SimSun"/>
          <w:sz w:val="24"/>
          <w:lang w:eastAsia="zh-CN"/>
        </w:rPr>
        <w:t xml:space="preserve">then </w:t>
      </w:r>
      <w:r w:rsidR="00940F39" w:rsidRPr="00C34FE3">
        <w:rPr>
          <w:rFonts w:eastAsia="SimSun"/>
          <w:sz w:val="24"/>
          <w:lang w:eastAsia="zh-CN"/>
        </w:rPr>
        <w:t xml:space="preserve">can calculate the fault location </w:t>
      </w:r>
      <w:r w:rsidR="00940F39">
        <w:rPr>
          <w:rFonts w:eastAsia="SimSun"/>
          <w:sz w:val="24"/>
          <w:lang w:eastAsia="zh-CN"/>
        </w:rPr>
        <w:t>according to the time difference</w:t>
      </w:r>
      <w:r w:rsidR="00940F39">
        <w:rPr>
          <w:rFonts w:eastAsia="SimSun" w:hint="eastAsia"/>
          <w:sz w:val="24"/>
          <w:lang w:eastAsia="zh-CN"/>
        </w:rPr>
        <w:t xml:space="preserve"> of receiving the wave</w:t>
      </w:r>
      <w:r w:rsidR="00940F39">
        <w:rPr>
          <w:rFonts w:eastAsia="SimSun"/>
          <w:sz w:val="24"/>
          <w:lang w:eastAsia="zh-CN"/>
        </w:rPr>
        <w:t xml:space="preserve"> </w:t>
      </w:r>
      <w:r w:rsidR="00940F39">
        <w:rPr>
          <w:rFonts w:eastAsia="SimSun" w:hint="eastAsia"/>
          <w:sz w:val="24"/>
          <w:lang w:eastAsia="zh-CN"/>
        </w:rPr>
        <w:t xml:space="preserve">between </w:t>
      </w:r>
      <w:r w:rsidR="00940F39">
        <w:rPr>
          <w:rFonts w:eastAsia="SimSun"/>
          <w:sz w:val="24"/>
          <w:lang w:eastAsia="zh-CN"/>
        </w:rPr>
        <w:t>the</w:t>
      </w:r>
      <w:r w:rsidR="00940F39">
        <w:rPr>
          <w:rFonts w:eastAsia="SimSun" w:hint="eastAsia"/>
          <w:sz w:val="24"/>
          <w:lang w:eastAsia="zh-CN"/>
        </w:rPr>
        <w:t xml:space="preserve"> two</w:t>
      </w:r>
      <w:r w:rsidR="00940F39">
        <w:rPr>
          <w:rFonts w:eastAsia="SimSun"/>
          <w:sz w:val="24"/>
          <w:lang w:eastAsia="zh-CN"/>
        </w:rPr>
        <w:t xml:space="preserve"> PMUs. Thus the PMUs </w:t>
      </w:r>
      <w:r w:rsidR="00940F39">
        <w:rPr>
          <w:rFonts w:eastAsia="SimSun" w:hint="eastAsia"/>
          <w:sz w:val="24"/>
          <w:lang w:eastAsia="zh-CN"/>
        </w:rPr>
        <w:t xml:space="preserve">along the same electricity line </w:t>
      </w:r>
      <w:r w:rsidR="00940F39">
        <w:rPr>
          <w:rFonts w:eastAsia="SimSun"/>
          <w:sz w:val="24"/>
          <w:lang w:eastAsia="zh-CN"/>
        </w:rPr>
        <w:t xml:space="preserve">needs to be highly time </w:t>
      </w:r>
      <w:r w:rsidR="00940F39" w:rsidRPr="00C34FE3">
        <w:rPr>
          <w:rFonts w:eastAsia="SimSun"/>
          <w:sz w:val="24"/>
          <w:lang w:eastAsia="zh-CN"/>
        </w:rPr>
        <w:t>synchroniz</w:t>
      </w:r>
      <w:r w:rsidR="00940F39">
        <w:rPr>
          <w:rFonts w:eastAsia="SimSun" w:hint="eastAsia"/>
          <w:sz w:val="24"/>
          <w:lang w:eastAsia="zh-CN"/>
        </w:rPr>
        <w:t xml:space="preserve">ed with each </w:t>
      </w:r>
      <w:r w:rsidR="00940F39">
        <w:rPr>
          <w:rFonts w:eastAsia="SimSun"/>
          <w:sz w:val="24"/>
          <w:lang w:eastAsia="zh-CN"/>
        </w:rPr>
        <w:t>other; otherwise the calculation of fault location is not exact.</w:t>
      </w:r>
    </w:p>
    <w:p w:rsidR="00E96395" w:rsidRPr="00E96395" w:rsidRDefault="00955ED4" w:rsidP="00796FB8">
      <w:pPr>
        <w:jc w:val="center"/>
        <w:rPr>
          <w:rFonts w:eastAsia="SimSun"/>
          <w:sz w:val="24"/>
          <w:lang w:eastAsia="zh-CN"/>
        </w:rPr>
      </w:pPr>
      <w:r>
        <w:object w:dxaOrig="8153" w:dyaOrig="8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8pt;height:201.5pt" o:ole="">
            <v:imagedata r:id="rId11" o:title=""/>
          </v:shape>
          <o:OLEObject Type="Embed" ProgID="Visio.Drawing.11" ShapeID="_x0000_i1025" DrawAspect="Content" ObjectID="_1573470903" r:id="rId12"/>
        </w:object>
      </w:r>
    </w:p>
    <w:p w:rsidR="00615CC4" w:rsidRDefault="00615CC4" w:rsidP="00615CC4">
      <w:pPr>
        <w:pStyle w:val="TF"/>
      </w:pPr>
      <w:r>
        <w:t>Figure 5.</w:t>
      </w:r>
      <w:r>
        <w:rPr>
          <w:lang w:val="en-US"/>
        </w:rPr>
        <w:t>X</w:t>
      </w:r>
      <w:r>
        <w:t>.</w:t>
      </w:r>
      <w:r>
        <w:rPr>
          <w:lang w:val="en-US"/>
        </w:rPr>
        <w:t>2</w:t>
      </w:r>
      <w:r>
        <w:t xml:space="preserve">.1-1: </w:t>
      </w:r>
      <w:r w:rsidR="004E11E2">
        <w:rPr>
          <w:rFonts w:eastAsia="SimSun" w:hint="eastAsia"/>
          <w:lang w:val="en-US" w:eastAsia="zh-CN"/>
        </w:rPr>
        <w:t xml:space="preserve">PMU </w:t>
      </w:r>
      <w:r w:rsidR="004E11E2">
        <w:rPr>
          <w:rFonts w:eastAsia="SimSun"/>
          <w:lang w:val="en-US" w:eastAsia="zh-CN"/>
        </w:rPr>
        <w:t>measurement</w:t>
      </w:r>
      <w:r w:rsidR="004E11E2">
        <w:rPr>
          <w:rFonts w:eastAsia="SimSun" w:hint="eastAsia"/>
          <w:lang w:val="en-US" w:eastAsia="zh-CN"/>
        </w:rPr>
        <w:t xml:space="preserve"> in smart grid</w:t>
      </w:r>
      <w:r w:rsidR="004D585A">
        <w:rPr>
          <w:rFonts w:eastAsia="SimSun" w:hint="eastAsia"/>
          <w:lang w:val="en-US" w:eastAsia="zh-CN"/>
        </w:rPr>
        <w:t xml:space="preserve"> </w:t>
      </w:r>
      <w:r>
        <w:t xml:space="preserve"> </w:t>
      </w:r>
    </w:p>
    <w:p w:rsidR="00615CC4" w:rsidRDefault="00615CC4" w:rsidP="00615CC4">
      <w:pPr>
        <w:pStyle w:val="Heading3"/>
      </w:pPr>
      <w:r>
        <w:t>5.X.</w:t>
      </w:r>
      <w:r>
        <w:rPr>
          <w:lang w:val="de-DE"/>
        </w:rPr>
        <w:t>2</w:t>
      </w:r>
      <w:r>
        <w:t>.2</w:t>
      </w:r>
      <w:r>
        <w:tab/>
        <w:t>Preconditions</w:t>
      </w:r>
    </w:p>
    <w:p w:rsidR="00294C38" w:rsidRPr="00F5461E" w:rsidRDefault="004604C5" w:rsidP="00F5461E">
      <w:pPr>
        <w:rPr>
          <w:rFonts w:eastAsia="SimSun"/>
          <w:sz w:val="24"/>
          <w:lang w:eastAsia="zh-CN"/>
        </w:rPr>
      </w:pPr>
      <w:r w:rsidRPr="00F5461E">
        <w:rPr>
          <w:rFonts w:eastAsia="SimSun" w:hint="eastAsia"/>
          <w:sz w:val="24"/>
          <w:lang w:eastAsia="zh-CN"/>
        </w:rPr>
        <w:t xml:space="preserve">All PMUs are </w:t>
      </w:r>
      <w:r w:rsidRPr="00F5461E">
        <w:rPr>
          <w:rFonts w:eastAsia="SimSun"/>
          <w:sz w:val="24"/>
          <w:lang w:eastAsia="zh-CN"/>
        </w:rPr>
        <w:t>switched</w:t>
      </w:r>
      <w:r w:rsidRPr="00F5461E">
        <w:rPr>
          <w:rFonts w:eastAsia="SimSun" w:hint="eastAsia"/>
          <w:sz w:val="24"/>
          <w:lang w:eastAsia="zh-CN"/>
        </w:rPr>
        <w:t xml:space="preserve"> on and connected to the 5G system.</w:t>
      </w:r>
      <w:r w:rsidR="001F1E14" w:rsidRPr="00F5461E">
        <w:rPr>
          <w:rFonts w:eastAsia="SimSun" w:hint="eastAsia"/>
          <w:sz w:val="24"/>
          <w:lang w:eastAsia="zh-CN"/>
        </w:rPr>
        <w:t xml:space="preserve"> The PMUs act as UE.</w:t>
      </w:r>
      <w:r w:rsidR="00294C38" w:rsidRPr="00F5461E">
        <w:rPr>
          <w:rFonts w:eastAsia="SimSun" w:hint="eastAsia"/>
          <w:sz w:val="24"/>
          <w:lang w:eastAsia="zh-CN"/>
        </w:rPr>
        <w:t xml:space="preserve"> </w:t>
      </w:r>
      <w:r w:rsidR="00294C38" w:rsidRPr="00F5461E">
        <w:rPr>
          <w:rFonts w:eastAsia="SimSun"/>
          <w:sz w:val="24"/>
          <w:lang w:eastAsia="zh-CN"/>
        </w:rPr>
        <w:t>A fault of electricity line occurs in some location, and generates two electricity waves towards two directions along the electricity line.</w:t>
      </w:r>
    </w:p>
    <w:p w:rsidR="00615CC4" w:rsidRPr="00FE5E72" w:rsidRDefault="00615CC4" w:rsidP="00615CC4">
      <w:pPr>
        <w:pStyle w:val="EditorsNote"/>
        <w:ind w:left="0" w:firstLine="0"/>
        <w:rPr>
          <w:color w:val="auto"/>
          <w:sz w:val="24"/>
        </w:rPr>
      </w:pPr>
    </w:p>
    <w:p w:rsidR="00615CC4" w:rsidRDefault="00615CC4" w:rsidP="00615CC4">
      <w:pPr>
        <w:pStyle w:val="Heading3"/>
      </w:pPr>
      <w:r>
        <w:t>5.X.2.3</w:t>
      </w:r>
      <w:r>
        <w:tab/>
        <w:t>Service</w:t>
      </w:r>
      <w:r>
        <w:rPr>
          <w:rStyle w:val="URSapps3Char"/>
        </w:rPr>
        <w:t xml:space="preserve"> </w:t>
      </w:r>
      <w:r>
        <w:t>flows</w:t>
      </w:r>
    </w:p>
    <w:p w:rsidR="00ED1ECA" w:rsidRPr="00ED1ECA" w:rsidRDefault="0001128D" w:rsidP="00ED1ECA">
      <w:pPr>
        <w:numPr>
          <w:ilvl w:val="0"/>
          <w:numId w:val="14"/>
        </w:numPr>
        <w:rPr>
          <w:rFonts w:eastAsia="SimSun"/>
          <w:sz w:val="24"/>
          <w:lang w:eastAsia="zh-CN"/>
        </w:rPr>
      </w:pPr>
      <w:r>
        <w:rPr>
          <w:rFonts w:eastAsia="SimSun" w:hint="eastAsia"/>
          <w:sz w:val="24"/>
          <w:lang w:eastAsia="zh-CN"/>
        </w:rPr>
        <w:t>Some</w:t>
      </w:r>
      <w:r w:rsidR="00ED1ECA" w:rsidRPr="00ED1ECA">
        <w:rPr>
          <w:rFonts w:eastAsia="SimSun" w:hint="eastAsia"/>
          <w:sz w:val="24"/>
          <w:lang w:eastAsia="zh-CN"/>
        </w:rPr>
        <w:t xml:space="preserve"> fault</w:t>
      </w:r>
      <w:r>
        <w:rPr>
          <w:rFonts w:eastAsia="SimSun" w:hint="eastAsia"/>
          <w:sz w:val="24"/>
          <w:lang w:eastAsia="zh-CN"/>
        </w:rPr>
        <w:t xml:space="preserve"> occurs</w:t>
      </w:r>
      <w:r w:rsidR="00ED1ECA" w:rsidRPr="00ED1ECA">
        <w:rPr>
          <w:rFonts w:eastAsia="SimSun" w:hint="eastAsia"/>
          <w:sz w:val="24"/>
          <w:lang w:eastAsia="zh-CN"/>
        </w:rPr>
        <w:t xml:space="preserve"> in some location</w:t>
      </w:r>
      <w:r w:rsidR="00F13ABD">
        <w:rPr>
          <w:rFonts w:eastAsia="SimSun" w:hint="eastAsia"/>
          <w:sz w:val="24"/>
          <w:lang w:eastAsia="zh-CN"/>
        </w:rPr>
        <w:t>, which will cause the change of the frequency/voltage/power in the distribution electricity</w:t>
      </w:r>
      <w:r w:rsidR="00ED1ECA">
        <w:rPr>
          <w:rFonts w:eastAsia="SimSun" w:hint="eastAsia"/>
          <w:sz w:val="24"/>
          <w:lang w:eastAsia="zh-CN"/>
        </w:rPr>
        <w:t>.</w:t>
      </w:r>
      <w:r>
        <w:rPr>
          <w:rFonts w:eastAsia="SimSun" w:hint="eastAsia"/>
          <w:sz w:val="24"/>
          <w:lang w:eastAsia="zh-CN"/>
        </w:rPr>
        <w:t xml:space="preserve"> </w:t>
      </w:r>
      <w:r w:rsidR="00F13ABD">
        <w:rPr>
          <w:rFonts w:eastAsia="SimSun" w:hint="eastAsia"/>
          <w:sz w:val="24"/>
          <w:lang w:eastAsia="zh-CN"/>
        </w:rPr>
        <w:t>These changes</w:t>
      </w:r>
      <w:r>
        <w:rPr>
          <w:rFonts w:eastAsia="SimSun" w:hint="eastAsia"/>
          <w:sz w:val="24"/>
          <w:lang w:eastAsia="zh-CN"/>
        </w:rPr>
        <w:t xml:space="preserve"> can be </w:t>
      </w:r>
      <w:r w:rsidR="00F13ABD">
        <w:rPr>
          <w:rFonts w:eastAsia="SimSun" w:hint="eastAsia"/>
          <w:sz w:val="24"/>
          <w:lang w:eastAsia="zh-CN"/>
        </w:rPr>
        <w:t xml:space="preserve">sensed or </w:t>
      </w:r>
      <w:r>
        <w:rPr>
          <w:rFonts w:eastAsia="SimSun" w:hint="eastAsia"/>
          <w:sz w:val="24"/>
          <w:lang w:eastAsia="zh-CN"/>
        </w:rPr>
        <w:t xml:space="preserve">detected by </w:t>
      </w:r>
      <w:r w:rsidR="006A15A1">
        <w:rPr>
          <w:rFonts w:eastAsia="SimSun" w:hint="eastAsia"/>
          <w:sz w:val="24"/>
          <w:lang w:eastAsia="zh-CN"/>
        </w:rPr>
        <w:t>some</w:t>
      </w:r>
      <w:r>
        <w:rPr>
          <w:rFonts w:eastAsia="SimSun" w:hint="eastAsia"/>
          <w:sz w:val="24"/>
          <w:lang w:eastAsia="zh-CN"/>
        </w:rPr>
        <w:t xml:space="preserve"> PMU</w:t>
      </w:r>
      <w:r w:rsidR="002E6F3F">
        <w:rPr>
          <w:rFonts w:eastAsia="SimSun" w:hint="eastAsia"/>
          <w:sz w:val="24"/>
          <w:lang w:eastAsia="zh-CN"/>
        </w:rPr>
        <w:t>s</w:t>
      </w:r>
      <w:r>
        <w:rPr>
          <w:rFonts w:eastAsia="SimSun" w:hint="eastAsia"/>
          <w:sz w:val="24"/>
          <w:lang w:eastAsia="zh-CN"/>
        </w:rPr>
        <w:t xml:space="preserve"> along the </w:t>
      </w:r>
      <w:r w:rsidR="005C07CC">
        <w:rPr>
          <w:rFonts w:eastAsia="SimSun"/>
          <w:sz w:val="24"/>
          <w:lang w:eastAsia="zh-CN"/>
        </w:rPr>
        <w:t>electricity</w:t>
      </w:r>
      <w:r w:rsidR="00ED1ECA" w:rsidRPr="00ED1ECA">
        <w:rPr>
          <w:rFonts w:eastAsia="SimSun" w:hint="eastAsia"/>
          <w:sz w:val="24"/>
          <w:lang w:eastAsia="zh-CN"/>
        </w:rPr>
        <w:t xml:space="preserve"> </w:t>
      </w:r>
      <w:r>
        <w:rPr>
          <w:rFonts w:eastAsia="SimSun" w:hint="eastAsia"/>
          <w:sz w:val="24"/>
          <w:lang w:eastAsia="zh-CN"/>
        </w:rPr>
        <w:t xml:space="preserve">line. </w:t>
      </w:r>
    </w:p>
    <w:p w:rsidR="0001128D" w:rsidRDefault="0001128D" w:rsidP="00ED1ECA">
      <w:pPr>
        <w:numPr>
          <w:ilvl w:val="0"/>
          <w:numId w:val="14"/>
        </w:numPr>
        <w:rPr>
          <w:rFonts w:eastAsia="SimSun"/>
          <w:sz w:val="24"/>
          <w:lang w:eastAsia="zh-CN"/>
        </w:rPr>
      </w:pPr>
      <w:r>
        <w:rPr>
          <w:rFonts w:eastAsia="SimSun" w:hint="eastAsia"/>
          <w:sz w:val="24"/>
          <w:lang w:eastAsia="zh-CN"/>
        </w:rPr>
        <w:t xml:space="preserve">All PMUs will </w:t>
      </w:r>
      <w:r w:rsidR="004B340A">
        <w:rPr>
          <w:rFonts w:eastAsia="SimSun" w:hint="eastAsia"/>
          <w:sz w:val="24"/>
          <w:lang w:eastAsia="zh-CN"/>
        </w:rPr>
        <w:t xml:space="preserve">record the time of </w:t>
      </w:r>
      <w:r w:rsidR="004B340A">
        <w:rPr>
          <w:rFonts w:eastAsia="SimSun"/>
          <w:sz w:val="24"/>
          <w:lang w:eastAsia="zh-CN"/>
        </w:rPr>
        <w:t>the</w:t>
      </w:r>
      <w:r w:rsidR="004B340A">
        <w:rPr>
          <w:rFonts w:eastAsia="SimSun" w:hint="eastAsia"/>
          <w:sz w:val="24"/>
          <w:lang w:eastAsia="zh-CN"/>
        </w:rPr>
        <w:t xml:space="preserve"> change and </w:t>
      </w:r>
      <w:r>
        <w:rPr>
          <w:rFonts w:eastAsia="SimSun" w:hint="eastAsia"/>
          <w:sz w:val="24"/>
          <w:lang w:eastAsia="zh-CN"/>
        </w:rPr>
        <w:t xml:space="preserve">send the </w:t>
      </w:r>
      <w:r w:rsidR="00885C40">
        <w:rPr>
          <w:rFonts w:eastAsia="SimSun" w:hint="eastAsia"/>
          <w:sz w:val="24"/>
          <w:lang w:eastAsia="zh-CN"/>
        </w:rPr>
        <w:t>information (the change of the frequency/voltage/power</w:t>
      </w:r>
      <w:r w:rsidR="004B340A">
        <w:rPr>
          <w:rFonts w:eastAsia="SimSun" w:hint="eastAsia"/>
          <w:sz w:val="24"/>
          <w:lang w:eastAsia="zh-CN"/>
        </w:rPr>
        <w:t xml:space="preserve"> and the corresponding time</w:t>
      </w:r>
      <w:r>
        <w:rPr>
          <w:rFonts w:eastAsia="SimSun" w:hint="eastAsia"/>
          <w:sz w:val="24"/>
          <w:lang w:eastAsia="zh-CN"/>
        </w:rPr>
        <w:t xml:space="preserve">) to the </w:t>
      </w:r>
      <w:r w:rsidR="00CE09DD">
        <w:rPr>
          <w:rFonts w:eastAsia="SimSun" w:hint="eastAsia"/>
          <w:sz w:val="24"/>
          <w:lang w:eastAsia="zh-CN"/>
        </w:rPr>
        <w:t>server.</w:t>
      </w:r>
    </w:p>
    <w:p w:rsidR="00725863" w:rsidRDefault="00725863" w:rsidP="00ED1ECA">
      <w:pPr>
        <w:numPr>
          <w:ilvl w:val="0"/>
          <w:numId w:val="14"/>
        </w:numPr>
        <w:rPr>
          <w:rFonts w:eastAsia="SimSun"/>
          <w:sz w:val="24"/>
          <w:lang w:eastAsia="zh-CN"/>
        </w:rPr>
      </w:pPr>
      <w:r>
        <w:rPr>
          <w:rFonts w:eastAsia="SimSun" w:hint="eastAsia"/>
          <w:sz w:val="24"/>
          <w:lang w:eastAsia="zh-CN"/>
        </w:rPr>
        <w:t>The</w:t>
      </w:r>
      <w:r w:rsidR="00CE09DD">
        <w:rPr>
          <w:rFonts w:eastAsia="SimSun" w:hint="eastAsia"/>
          <w:sz w:val="24"/>
          <w:lang w:eastAsia="zh-CN"/>
        </w:rPr>
        <w:t xml:space="preserve"> server</w:t>
      </w:r>
      <w:r w:rsidR="00E26620">
        <w:rPr>
          <w:rFonts w:eastAsia="SimSun" w:hint="eastAsia"/>
          <w:sz w:val="24"/>
          <w:lang w:eastAsia="zh-CN"/>
        </w:rPr>
        <w:t xml:space="preserve"> analyzes the </w:t>
      </w:r>
      <w:r w:rsidR="00E26620">
        <w:rPr>
          <w:rFonts w:eastAsia="SimSun"/>
          <w:sz w:val="24"/>
          <w:lang w:eastAsia="zh-CN"/>
        </w:rPr>
        <w:t>information</w:t>
      </w:r>
      <w:r w:rsidR="00E26620">
        <w:rPr>
          <w:rFonts w:eastAsia="SimSun" w:hint="eastAsia"/>
          <w:sz w:val="24"/>
          <w:lang w:eastAsia="zh-CN"/>
        </w:rPr>
        <w:t xml:space="preserve"> from different PMUs and determines the fault location. </w:t>
      </w:r>
    </w:p>
    <w:p w:rsidR="0001128D" w:rsidRDefault="007B6AE5" w:rsidP="00615CC4">
      <w:pPr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 w:hint="eastAsia"/>
          <w:sz w:val="24"/>
          <w:szCs w:val="24"/>
          <w:lang w:eastAsia="zh-CN"/>
        </w:rPr>
        <w:t xml:space="preserve">The </w:t>
      </w:r>
      <w:r w:rsidR="00BE2A5D">
        <w:rPr>
          <w:rFonts w:eastAsia="SimSun" w:hint="eastAsia"/>
          <w:sz w:val="24"/>
          <w:szCs w:val="24"/>
          <w:lang w:eastAsia="zh-CN"/>
        </w:rPr>
        <w:t>server</w:t>
      </w:r>
      <w:r>
        <w:rPr>
          <w:rFonts w:eastAsia="SimSun" w:hint="eastAsia"/>
          <w:sz w:val="24"/>
          <w:szCs w:val="24"/>
          <w:lang w:eastAsia="zh-CN"/>
        </w:rPr>
        <w:t xml:space="preserve"> will combine the information from different PMUs to do the analysis. </w:t>
      </w:r>
      <w:r w:rsidR="00FA04E2">
        <w:rPr>
          <w:rFonts w:eastAsia="SimSun" w:hint="eastAsia"/>
          <w:sz w:val="24"/>
          <w:szCs w:val="24"/>
          <w:lang w:eastAsia="zh-CN"/>
        </w:rPr>
        <w:t>T</w:t>
      </w:r>
      <w:r w:rsidR="0001128D">
        <w:rPr>
          <w:rFonts w:eastAsia="SimSun" w:hint="eastAsia"/>
          <w:sz w:val="24"/>
          <w:szCs w:val="24"/>
          <w:lang w:eastAsia="zh-CN"/>
        </w:rPr>
        <w:t xml:space="preserve">he PMUs should be </w:t>
      </w:r>
      <w:r w:rsidR="0001128D">
        <w:rPr>
          <w:rFonts w:eastAsia="SimSun"/>
          <w:sz w:val="24"/>
          <w:szCs w:val="24"/>
          <w:lang w:eastAsia="zh-CN"/>
        </w:rPr>
        <w:t>synchronized</w:t>
      </w:r>
      <w:r w:rsidR="0001128D">
        <w:rPr>
          <w:rFonts w:eastAsia="SimSun" w:hint="eastAsia"/>
          <w:sz w:val="24"/>
          <w:szCs w:val="24"/>
          <w:lang w:eastAsia="zh-CN"/>
        </w:rPr>
        <w:t xml:space="preserve"> </w:t>
      </w:r>
      <w:r w:rsidR="005D4E78">
        <w:rPr>
          <w:rFonts w:eastAsia="SimSun"/>
          <w:sz w:val="24"/>
          <w:szCs w:val="24"/>
          <w:lang w:eastAsia="zh-CN"/>
        </w:rPr>
        <w:t xml:space="preserve">with </w:t>
      </w:r>
      <w:r w:rsidR="00D61B31">
        <w:rPr>
          <w:rFonts w:eastAsia="SimSun" w:hint="eastAsia"/>
          <w:sz w:val="24"/>
          <w:szCs w:val="24"/>
          <w:lang w:eastAsia="zh-CN"/>
        </w:rPr>
        <w:t>each other</w:t>
      </w:r>
      <w:r w:rsidR="005D4E78">
        <w:rPr>
          <w:rFonts w:eastAsia="SimSun"/>
          <w:sz w:val="24"/>
          <w:szCs w:val="24"/>
          <w:lang w:eastAsia="zh-CN"/>
        </w:rPr>
        <w:t xml:space="preserve"> </w:t>
      </w:r>
      <w:r w:rsidR="0001128D">
        <w:rPr>
          <w:rFonts w:eastAsia="SimSun" w:hint="eastAsia"/>
          <w:sz w:val="24"/>
          <w:szCs w:val="24"/>
          <w:lang w:eastAsia="zh-CN"/>
        </w:rPr>
        <w:t>in the order of 1</w:t>
      </w:r>
      <w:r w:rsidR="00940291" w:rsidRPr="009E2E57">
        <w:rPr>
          <w:rFonts w:eastAsia="SimSun"/>
          <w:sz w:val="24"/>
          <w:szCs w:val="24"/>
          <w:lang w:eastAsia="zh-CN"/>
        </w:rPr>
        <w:t>μ</w:t>
      </w:r>
      <w:r w:rsidR="0001128D">
        <w:rPr>
          <w:rFonts w:eastAsia="SimSun" w:hint="eastAsia"/>
          <w:sz w:val="24"/>
          <w:szCs w:val="24"/>
          <w:lang w:eastAsia="zh-CN"/>
        </w:rPr>
        <w:t>s or bel</w:t>
      </w:r>
      <w:r w:rsidR="003A7E6D">
        <w:rPr>
          <w:rFonts w:eastAsia="SimSun" w:hint="eastAsia"/>
          <w:sz w:val="24"/>
          <w:szCs w:val="24"/>
          <w:lang w:eastAsia="zh-CN"/>
        </w:rPr>
        <w:t>ow</w:t>
      </w:r>
      <w:r w:rsidR="00C67591">
        <w:rPr>
          <w:rFonts w:eastAsia="SimSun" w:hint="eastAsia"/>
          <w:sz w:val="24"/>
          <w:szCs w:val="24"/>
          <w:lang w:eastAsia="zh-CN"/>
        </w:rPr>
        <w:t xml:space="preserve"> so that the timestamp for </w:t>
      </w:r>
      <w:r w:rsidR="001E70E8">
        <w:rPr>
          <w:rFonts w:eastAsia="SimSun" w:hint="eastAsia"/>
          <w:sz w:val="24"/>
          <w:szCs w:val="24"/>
          <w:lang w:eastAsia="zh-CN"/>
        </w:rPr>
        <w:t xml:space="preserve">the </w:t>
      </w:r>
      <w:r w:rsidR="00C67591">
        <w:rPr>
          <w:rFonts w:eastAsia="SimSun" w:hint="eastAsia"/>
          <w:sz w:val="24"/>
          <w:szCs w:val="24"/>
          <w:lang w:eastAsia="zh-CN"/>
        </w:rPr>
        <w:t>information is accurate and reliable.</w:t>
      </w:r>
    </w:p>
    <w:p w:rsidR="0001128D" w:rsidRPr="0001128D" w:rsidRDefault="0001128D" w:rsidP="00615CC4">
      <w:pPr>
        <w:jc w:val="both"/>
        <w:rPr>
          <w:rFonts w:eastAsia="SimSun"/>
          <w:sz w:val="24"/>
          <w:szCs w:val="24"/>
          <w:lang w:eastAsia="zh-CN"/>
        </w:rPr>
      </w:pPr>
    </w:p>
    <w:p w:rsidR="00615CC4" w:rsidRDefault="00615CC4" w:rsidP="00615CC4">
      <w:pPr>
        <w:pStyle w:val="Heading3"/>
      </w:pPr>
      <w:r>
        <w:t>5.X.2.4</w:t>
      </w:r>
      <w:r>
        <w:tab/>
        <w:t>Post-conditions</w:t>
      </w:r>
    </w:p>
    <w:p w:rsidR="00615CC4" w:rsidRDefault="00647019" w:rsidP="00615CC4">
      <w:pPr>
        <w:jc w:val="both"/>
        <w:rPr>
          <w:rFonts w:eastAsia="SimSun"/>
          <w:sz w:val="24"/>
          <w:lang w:eastAsia="zh-CN"/>
        </w:rPr>
      </w:pPr>
      <w:r>
        <w:rPr>
          <w:rFonts w:eastAsia="SimSun" w:hint="eastAsia"/>
          <w:sz w:val="24"/>
          <w:lang w:eastAsia="zh-CN"/>
        </w:rPr>
        <w:t>The primary station can inform th</w:t>
      </w:r>
      <w:r w:rsidR="0028250B">
        <w:rPr>
          <w:rFonts w:eastAsia="SimSun" w:hint="eastAsia"/>
          <w:sz w:val="24"/>
          <w:lang w:eastAsia="zh-CN"/>
        </w:rPr>
        <w:t xml:space="preserve">e fault location to the </w:t>
      </w:r>
      <w:r w:rsidR="006672C0">
        <w:rPr>
          <w:rFonts w:eastAsia="SimSun"/>
          <w:sz w:val="24"/>
          <w:lang w:eastAsia="zh-CN"/>
        </w:rPr>
        <w:t>reparation team</w:t>
      </w:r>
      <w:r w:rsidR="0028250B">
        <w:rPr>
          <w:rFonts w:eastAsia="SimSun" w:hint="eastAsia"/>
          <w:sz w:val="24"/>
          <w:lang w:eastAsia="zh-CN"/>
        </w:rPr>
        <w:t>.</w:t>
      </w:r>
    </w:p>
    <w:p w:rsidR="00F317F1" w:rsidRPr="00647019" w:rsidRDefault="00F317F1" w:rsidP="00615CC4">
      <w:pPr>
        <w:jc w:val="both"/>
        <w:rPr>
          <w:rFonts w:eastAsia="SimSun"/>
          <w:sz w:val="24"/>
          <w:lang w:eastAsia="zh-CN"/>
        </w:rPr>
      </w:pPr>
    </w:p>
    <w:p w:rsidR="00615CC4" w:rsidRDefault="00615CC4" w:rsidP="00615CC4">
      <w:pPr>
        <w:pStyle w:val="Heading3"/>
        <w:rPr>
          <w:lang w:val="en-US"/>
        </w:rPr>
      </w:pPr>
      <w:r>
        <w:t>5.X.</w:t>
      </w:r>
      <w:r w:rsidRPr="00ED2935">
        <w:rPr>
          <w:lang w:val="en-US"/>
        </w:rPr>
        <w:t>2</w:t>
      </w:r>
      <w:r>
        <w:t>.</w:t>
      </w:r>
      <w:r>
        <w:rPr>
          <w:lang w:val="en-US"/>
        </w:rPr>
        <w:t>5</w:t>
      </w:r>
      <w:r>
        <w:rPr>
          <w:lang w:val="en-US"/>
        </w:rPr>
        <w:tab/>
      </w:r>
      <w:r>
        <w:t>Challenges to the 5G system</w:t>
      </w:r>
    </w:p>
    <w:p w:rsidR="00615CC4" w:rsidRPr="005C3F3B" w:rsidRDefault="00615CC4" w:rsidP="00615CC4">
      <w:pPr>
        <w:rPr>
          <w:sz w:val="24"/>
        </w:rPr>
      </w:pPr>
      <w:r w:rsidRPr="005C3F3B">
        <w:rPr>
          <w:sz w:val="24"/>
        </w:rPr>
        <w:t>Special challenge to the 5G system associated with this use case include</w:t>
      </w:r>
      <w:r w:rsidR="006B5594">
        <w:rPr>
          <w:rFonts w:eastAsia="SimSun" w:hint="eastAsia"/>
          <w:sz w:val="24"/>
          <w:lang w:eastAsia="zh-CN"/>
        </w:rPr>
        <w:t>s</w:t>
      </w:r>
      <w:r w:rsidRPr="005C3F3B">
        <w:rPr>
          <w:sz w:val="24"/>
        </w:rPr>
        <w:t xml:space="preserve"> the following aspects:</w:t>
      </w:r>
    </w:p>
    <w:p w:rsidR="00615CC4" w:rsidRPr="00873C08" w:rsidRDefault="00615CC4" w:rsidP="00EE27F9">
      <w:pPr>
        <w:numPr>
          <w:ilvl w:val="0"/>
          <w:numId w:val="5"/>
        </w:numPr>
        <w:spacing w:after="0"/>
        <w:rPr>
          <w:sz w:val="24"/>
        </w:rPr>
      </w:pPr>
      <w:r w:rsidRPr="005C3F3B">
        <w:rPr>
          <w:sz w:val="24"/>
        </w:rPr>
        <w:t xml:space="preserve">Very high requirements on clock synchronicity between different </w:t>
      </w:r>
      <w:r w:rsidR="00725863" w:rsidRPr="005C3F3B">
        <w:rPr>
          <w:rFonts w:eastAsia="SimSun" w:hint="eastAsia"/>
          <w:sz w:val="24"/>
          <w:lang w:eastAsia="zh-CN"/>
        </w:rPr>
        <w:t>PMUs</w:t>
      </w:r>
      <w:r w:rsidR="006672C0">
        <w:rPr>
          <w:rFonts w:eastAsia="SimSun"/>
          <w:sz w:val="24"/>
          <w:lang w:eastAsia="zh-CN"/>
        </w:rPr>
        <w:t xml:space="preserve"> </w:t>
      </w:r>
    </w:p>
    <w:p w:rsidR="00873C08" w:rsidRPr="00EE27F9" w:rsidRDefault="00873C08" w:rsidP="00873C08">
      <w:pPr>
        <w:spacing w:after="0"/>
        <w:ind w:left="720"/>
        <w:rPr>
          <w:sz w:val="24"/>
        </w:rPr>
      </w:pPr>
    </w:p>
    <w:p w:rsidR="00615CC4" w:rsidRPr="00BC77A7" w:rsidRDefault="00615CC4" w:rsidP="00615CC4">
      <w:pPr>
        <w:pStyle w:val="Heading3"/>
      </w:pPr>
      <w:r w:rsidRPr="00BC77A7">
        <w:lastRenderedPageBreak/>
        <w:t>5.X.2.6</w:t>
      </w:r>
      <w:r w:rsidRPr="00BC77A7">
        <w:tab/>
        <w:t>Potential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6010"/>
        <w:gridCol w:w="1311"/>
        <w:gridCol w:w="916"/>
      </w:tblGrid>
      <w:tr w:rsidR="00615CC4" w:rsidTr="00E35675">
        <w:trPr>
          <w:trHeight w:val="567"/>
        </w:trPr>
        <w:tc>
          <w:tcPr>
            <w:tcW w:w="0" w:type="auto"/>
            <w:shd w:val="clear" w:color="auto" w:fill="auto"/>
          </w:tcPr>
          <w:p w:rsidR="00615CC4" w:rsidRPr="00EE27F9" w:rsidRDefault="00615CC4" w:rsidP="00E35675">
            <w:pPr>
              <w:pStyle w:val="TAH"/>
              <w:rPr>
                <w:sz w:val="24"/>
              </w:rPr>
            </w:pPr>
            <w:r w:rsidRPr="00EE27F9">
              <w:rPr>
                <w:sz w:val="24"/>
              </w:rPr>
              <w:t>Reference Number</w:t>
            </w:r>
          </w:p>
        </w:tc>
        <w:tc>
          <w:tcPr>
            <w:tcW w:w="6010" w:type="dxa"/>
          </w:tcPr>
          <w:p w:rsidR="00615CC4" w:rsidRPr="00EE27F9" w:rsidRDefault="00615CC4" w:rsidP="00E35675">
            <w:pPr>
              <w:pStyle w:val="TAH"/>
              <w:rPr>
                <w:rFonts w:eastAsia="SimSun"/>
                <w:sz w:val="24"/>
                <w:lang w:eastAsia="zh-CN"/>
              </w:rPr>
            </w:pPr>
            <w:r w:rsidRPr="00EE27F9">
              <w:rPr>
                <w:sz w:val="24"/>
              </w:rPr>
              <w:t>Requirement tex</w:t>
            </w:r>
            <w:r w:rsidRPr="00EE27F9">
              <w:rPr>
                <w:rFonts w:eastAsia="SimSun"/>
                <w:sz w:val="24"/>
                <w:lang w:eastAsia="zh-CN"/>
              </w:rPr>
              <w:t>t</w:t>
            </w:r>
          </w:p>
        </w:tc>
        <w:tc>
          <w:tcPr>
            <w:tcW w:w="1311" w:type="dxa"/>
          </w:tcPr>
          <w:p w:rsidR="00615CC4" w:rsidRDefault="00615CC4" w:rsidP="00E35675">
            <w:pPr>
              <w:pStyle w:val="TAH"/>
            </w:pPr>
            <w:r w:rsidRPr="00EE27F9">
              <w:rPr>
                <w:rFonts w:eastAsia="SimSun"/>
                <w:sz w:val="24"/>
                <w:lang w:eastAsia="zh-CN"/>
              </w:rPr>
              <w:t>App</w:t>
            </w:r>
            <w:r>
              <w:t>lication / Transport</w:t>
            </w:r>
          </w:p>
        </w:tc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H"/>
            </w:pPr>
            <w:r>
              <w:t>Comments</w:t>
            </w:r>
          </w:p>
        </w:tc>
      </w:tr>
      <w:tr w:rsidR="00615CC4" w:rsidTr="00E35675">
        <w:trPr>
          <w:trHeight w:val="169"/>
        </w:trPr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</w:pPr>
          </w:p>
        </w:tc>
        <w:tc>
          <w:tcPr>
            <w:tcW w:w="6010" w:type="dxa"/>
          </w:tcPr>
          <w:p w:rsidR="00615CC4" w:rsidRDefault="00576E63" w:rsidP="008578DB">
            <w:pPr>
              <w:pStyle w:val="TAL"/>
              <w:tabs>
                <w:tab w:val="left" w:pos="1095"/>
              </w:tabs>
            </w:pPr>
            <w:r w:rsidRPr="00402479">
              <w:t xml:space="preserve">The 5G system shall support a very high </w:t>
            </w:r>
            <w:r w:rsidR="008578DB">
              <w:rPr>
                <w:rFonts w:eastAsia="SimSun" w:hint="eastAsia"/>
                <w:lang w:eastAsia="zh-CN"/>
              </w:rPr>
              <w:t xml:space="preserve">clock </w:t>
            </w:r>
            <w:bookmarkStart w:id="6" w:name="OLE_LINK63"/>
            <w:bookmarkStart w:id="7" w:name="OLE_LINK64"/>
            <w:r w:rsidRPr="00402479">
              <w:t>synchronicity</w:t>
            </w:r>
            <w:bookmarkEnd w:id="6"/>
            <w:bookmarkEnd w:id="7"/>
            <w:r w:rsidR="008578DB">
              <w:rPr>
                <w:rFonts w:eastAsia="SimSun" w:hint="eastAsia"/>
                <w:lang w:eastAsia="zh-CN"/>
              </w:rPr>
              <w:t xml:space="preserve"> </w:t>
            </w:r>
            <w:r w:rsidRPr="00402479">
              <w:t xml:space="preserve"> between a communication group of </w:t>
            </w:r>
            <w:del w:id="8" w:author="AX r1" w:date="2017-11-29T14:25:00Z">
              <w:r w:rsidDel="007856C2">
                <w:rPr>
                  <w:rFonts w:eastAsia="SimSun" w:hint="eastAsia"/>
                  <w:lang w:eastAsia="zh-CN"/>
                </w:rPr>
                <w:delText>1</w:delText>
              </w:r>
              <w:r w:rsidRPr="00402479" w:rsidDel="007856C2">
                <w:delText>0 –</w:delText>
              </w:r>
            </w:del>
            <w:ins w:id="9" w:author="AX r1" w:date="2017-11-29T14:25:00Z">
              <w:r w:rsidR="007856C2">
                <w:t xml:space="preserve"> up to</w:t>
              </w:r>
            </w:ins>
            <w:r w:rsidRPr="00402479">
              <w:t xml:space="preserve"> 100 UEs in the order of 1 µs or below.</w:t>
            </w:r>
          </w:p>
        </w:tc>
        <w:tc>
          <w:tcPr>
            <w:tcW w:w="1311" w:type="dxa"/>
          </w:tcPr>
          <w:p w:rsidR="00615CC4" w:rsidRDefault="00615CC4" w:rsidP="00E35675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</w:pPr>
          </w:p>
        </w:tc>
      </w:tr>
      <w:tr w:rsidR="00615CC4" w:rsidTr="00E35675">
        <w:trPr>
          <w:trHeight w:val="434"/>
        </w:trPr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6010" w:type="dxa"/>
          </w:tcPr>
          <w:p w:rsidR="00615CC4" w:rsidRPr="00414FAA" w:rsidRDefault="00414FAA" w:rsidP="00414FAA">
            <w:pPr>
              <w:pStyle w:val="TAL"/>
              <w:rPr>
                <w:rFonts w:eastAsia="SimSun" w:cs="Arial"/>
                <w:lang w:eastAsia="zh-CN"/>
              </w:rPr>
            </w:pPr>
            <w:r w:rsidRPr="00402479">
              <w:t xml:space="preserve">The 5G system shall support a </w:t>
            </w:r>
            <w:r>
              <w:rPr>
                <w:rFonts w:eastAsia="SimSun" w:hint="eastAsia"/>
                <w:lang w:eastAsia="zh-CN"/>
              </w:rPr>
              <w:t>non-</w:t>
            </w:r>
            <w:r w:rsidRPr="00402479">
              <w:t>cyclic data communication service</w:t>
            </w:r>
            <w:r>
              <w:rPr>
                <w:rFonts w:eastAsia="SimSun" w:hint="eastAsia"/>
                <w:lang w:eastAsia="zh-CN"/>
              </w:rPr>
              <w:t xml:space="preserve"> with</w:t>
            </w:r>
            <w:r w:rsidR="0057358F">
              <w:rPr>
                <w:rFonts w:eastAsia="SimSun" w:hint="eastAsia"/>
                <w:lang w:eastAsia="zh-CN"/>
              </w:rPr>
              <w:t xml:space="preserve"> end-to-end</w:t>
            </w:r>
            <w:r>
              <w:rPr>
                <w:rFonts w:eastAsia="SimSun" w:hint="eastAsia"/>
                <w:lang w:eastAsia="zh-CN"/>
              </w:rPr>
              <w:t xml:space="preserve"> latency&lt;10ms</w:t>
            </w:r>
          </w:p>
        </w:tc>
        <w:tc>
          <w:tcPr>
            <w:tcW w:w="1311" w:type="dxa"/>
          </w:tcPr>
          <w:p w:rsidR="00615CC4" w:rsidRPr="00B93916" w:rsidDel="004D5FA3" w:rsidRDefault="00B93916" w:rsidP="00E35675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  <w:rPr>
                <w:rFonts w:cs="Arial"/>
              </w:rPr>
            </w:pPr>
          </w:p>
        </w:tc>
      </w:tr>
      <w:tr w:rsidR="00615CC4" w:rsidTr="00E35675">
        <w:trPr>
          <w:trHeight w:val="434"/>
        </w:trPr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6010" w:type="dxa"/>
          </w:tcPr>
          <w:p w:rsidR="00615CC4" w:rsidRDefault="00DB4921" w:rsidP="00E35675">
            <w:pPr>
              <w:pStyle w:val="TAL"/>
              <w:rPr>
                <w:rFonts w:cs="Arial"/>
              </w:rPr>
            </w:pPr>
            <w:r w:rsidRPr="00402479">
              <w:t>The 5G system shall support communication service availability exceeding at least 99.9999%</w:t>
            </w:r>
          </w:p>
        </w:tc>
        <w:tc>
          <w:tcPr>
            <w:tcW w:w="1311" w:type="dxa"/>
          </w:tcPr>
          <w:p w:rsidR="00615CC4" w:rsidRPr="00B93916" w:rsidDel="004D5FA3" w:rsidRDefault="00B93916" w:rsidP="00E35675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  <w:rPr>
                <w:rFonts w:cs="Arial"/>
              </w:rPr>
            </w:pPr>
          </w:p>
        </w:tc>
      </w:tr>
    </w:tbl>
    <w:p w:rsidR="00ED2935" w:rsidRDefault="00ED2935" w:rsidP="00ED63B9"/>
    <w:p w:rsidR="005C3F3B" w:rsidRPr="005C3F3B" w:rsidRDefault="005C3F3B" w:rsidP="00ED2935">
      <w:pPr>
        <w:rPr>
          <w:rFonts w:eastAsia="SimSun"/>
          <w:color w:val="FF00FF"/>
          <w:lang w:eastAsia="zh-CN"/>
        </w:rPr>
      </w:pPr>
    </w:p>
    <w:p w:rsidR="00ED2935" w:rsidRPr="00F374A0" w:rsidRDefault="00F374A0" w:rsidP="00ED2935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End</w:t>
      </w:r>
      <w:r>
        <w:rPr>
          <w:color w:val="FF0000"/>
        </w:rPr>
        <w:t xml:space="preserve"> </w:t>
      </w:r>
      <w:r w:rsidR="00ED2935">
        <w:rPr>
          <w:color w:val="FF0000"/>
        </w:rPr>
        <w:t xml:space="preserve">of Change </w:t>
      </w:r>
      <w:r>
        <w:rPr>
          <w:rFonts w:eastAsiaTheme="minorEastAsia" w:hint="eastAsia"/>
          <w:color w:val="FF0000"/>
          <w:lang w:eastAsia="zh-CN"/>
        </w:rPr>
        <w:t>1</w:t>
      </w:r>
    </w:p>
    <w:sectPr w:rsidR="00ED2935" w:rsidRPr="00F374A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409" w:rsidRPr="00431173" w:rsidRDefault="009B6409" w:rsidP="00C30163">
      <w:pPr>
        <w:spacing w:after="0"/>
        <w:rPr>
          <w:rFonts w:ascii="Arial" w:eastAsia="SimHei" w:hAnsi="Arial" w:cs="Arial"/>
          <w:snapToGrid w:val="0"/>
          <w:sz w:val="21"/>
          <w:szCs w:val="21"/>
        </w:rPr>
      </w:pPr>
      <w:r>
        <w:separator/>
      </w:r>
    </w:p>
  </w:endnote>
  <w:endnote w:type="continuationSeparator" w:id="0">
    <w:p w:rsidR="009B6409" w:rsidRPr="00431173" w:rsidRDefault="009B6409" w:rsidP="00C30163">
      <w:pPr>
        <w:spacing w:after="0"/>
        <w:rPr>
          <w:rFonts w:ascii="Arial" w:eastAsia="SimHei" w:hAnsi="Arial" w:cs="Arial"/>
          <w:snapToGrid w:val="0"/>
          <w:sz w:val="21"/>
          <w:szCs w:val="21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409" w:rsidRPr="00431173" w:rsidRDefault="009B6409" w:rsidP="00C30163">
      <w:pPr>
        <w:spacing w:after="0"/>
        <w:rPr>
          <w:rFonts w:ascii="Arial" w:eastAsia="SimHei" w:hAnsi="Arial" w:cs="Arial"/>
          <w:snapToGrid w:val="0"/>
          <w:sz w:val="21"/>
          <w:szCs w:val="21"/>
        </w:rPr>
      </w:pPr>
      <w:r>
        <w:separator/>
      </w:r>
    </w:p>
  </w:footnote>
  <w:footnote w:type="continuationSeparator" w:id="0">
    <w:p w:rsidR="009B6409" w:rsidRPr="00431173" w:rsidRDefault="009B6409" w:rsidP="00C30163">
      <w:pPr>
        <w:spacing w:after="0"/>
        <w:rPr>
          <w:rFonts w:ascii="Arial" w:eastAsia="SimHei" w:hAnsi="Arial" w:cs="Arial"/>
          <w:snapToGrid w:val="0"/>
          <w:sz w:val="21"/>
          <w:szCs w:val="21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634D"/>
    <w:multiLevelType w:val="hybridMultilevel"/>
    <w:tmpl w:val="8AF0AB4E"/>
    <w:lvl w:ilvl="0" w:tplc="5CD84B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AE6733"/>
    <w:multiLevelType w:val="hybridMultilevel"/>
    <w:tmpl w:val="9656F35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E253C"/>
    <w:multiLevelType w:val="hybridMultilevel"/>
    <w:tmpl w:val="2AA6B09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42A5"/>
    <w:multiLevelType w:val="hybridMultilevel"/>
    <w:tmpl w:val="EB9441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116C9"/>
    <w:multiLevelType w:val="hybridMultilevel"/>
    <w:tmpl w:val="AC8ACE2C"/>
    <w:lvl w:ilvl="0" w:tplc="817E47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B73B4B"/>
    <w:multiLevelType w:val="hybridMultilevel"/>
    <w:tmpl w:val="8D08D54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02C49"/>
    <w:multiLevelType w:val="hybridMultilevel"/>
    <w:tmpl w:val="69DED8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D173D"/>
    <w:multiLevelType w:val="hybridMultilevel"/>
    <w:tmpl w:val="8D08D54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882"/>
    <w:multiLevelType w:val="hybridMultilevel"/>
    <w:tmpl w:val="6E982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A31AB"/>
    <w:multiLevelType w:val="hybridMultilevel"/>
    <w:tmpl w:val="56F2D3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D1804"/>
    <w:multiLevelType w:val="hybridMultilevel"/>
    <w:tmpl w:val="FE521E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BD51BA"/>
    <w:multiLevelType w:val="hybridMultilevel"/>
    <w:tmpl w:val="73A4E06C"/>
    <w:lvl w:ilvl="0" w:tplc="FA04F0E0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3"/>
  </w:num>
  <w:num w:numId="10">
    <w:abstractNumId w:val="10"/>
  </w:num>
  <w:num w:numId="11">
    <w:abstractNumId w:val="7"/>
  </w:num>
  <w:num w:numId="12">
    <w:abstractNumId w:val="2"/>
  </w:num>
  <w:num w:numId="13">
    <w:abstractNumId w:val="4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X r1">
    <w15:presenceInfo w15:providerId="None" w15:userId="AX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238"/>
    <w:rsid w:val="000052CC"/>
    <w:rsid w:val="000058B1"/>
    <w:rsid w:val="0001128D"/>
    <w:rsid w:val="00012CAF"/>
    <w:rsid w:val="00015DEE"/>
    <w:rsid w:val="00016824"/>
    <w:rsid w:val="00016B19"/>
    <w:rsid w:val="000178B9"/>
    <w:rsid w:val="00020694"/>
    <w:rsid w:val="0002503B"/>
    <w:rsid w:val="00026C30"/>
    <w:rsid w:val="00027666"/>
    <w:rsid w:val="00031BE5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45F7"/>
    <w:rsid w:val="00084A6B"/>
    <w:rsid w:val="0008579E"/>
    <w:rsid w:val="0008734C"/>
    <w:rsid w:val="000917C1"/>
    <w:rsid w:val="0009435A"/>
    <w:rsid w:val="00097B86"/>
    <w:rsid w:val="000A585C"/>
    <w:rsid w:val="000B1A72"/>
    <w:rsid w:val="000B1F26"/>
    <w:rsid w:val="000B1FA7"/>
    <w:rsid w:val="000B52F5"/>
    <w:rsid w:val="000B5AFD"/>
    <w:rsid w:val="000B5E7E"/>
    <w:rsid w:val="000C014F"/>
    <w:rsid w:val="000C4E37"/>
    <w:rsid w:val="000C5044"/>
    <w:rsid w:val="000D01B2"/>
    <w:rsid w:val="000D382E"/>
    <w:rsid w:val="000D60A4"/>
    <w:rsid w:val="000D71CB"/>
    <w:rsid w:val="000D79C5"/>
    <w:rsid w:val="000D79FE"/>
    <w:rsid w:val="000E260D"/>
    <w:rsid w:val="000E65F3"/>
    <w:rsid w:val="000E6959"/>
    <w:rsid w:val="000F296C"/>
    <w:rsid w:val="000F5B38"/>
    <w:rsid w:val="000F67F1"/>
    <w:rsid w:val="0010172A"/>
    <w:rsid w:val="00104151"/>
    <w:rsid w:val="00112487"/>
    <w:rsid w:val="001124BF"/>
    <w:rsid w:val="00112547"/>
    <w:rsid w:val="00112828"/>
    <w:rsid w:val="00114006"/>
    <w:rsid w:val="00116B42"/>
    <w:rsid w:val="00117229"/>
    <w:rsid w:val="001218F9"/>
    <w:rsid w:val="00125869"/>
    <w:rsid w:val="00133651"/>
    <w:rsid w:val="00136428"/>
    <w:rsid w:val="001409AF"/>
    <w:rsid w:val="00142FCD"/>
    <w:rsid w:val="00153900"/>
    <w:rsid w:val="00153F82"/>
    <w:rsid w:val="00154695"/>
    <w:rsid w:val="001547D8"/>
    <w:rsid w:val="00156032"/>
    <w:rsid w:val="00165AC1"/>
    <w:rsid w:val="00165F4A"/>
    <w:rsid w:val="00172919"/>
    <w:rsid w:val="001734E9"/>
    <w:rsid w:val="00183621"/>
    <w:rsid w:val="00185CBC"/>
    <w:rsid w:val="00191741"/>
    <w:rsid w:val="00194C66"/>
    <w:rsid w:val="00195265"/>
    <w:rsid w:val="001953D1"/>
    <w:rsid w:val="001A5EEE"/>
    <w:rsid w:val="001A759A"/>
    <w:rsid w:val="001B0982"/>
    <w:rsid w:val="001B461C"/>
    <w:rsid w:val="001C04FF"/>
    <w:rsid w:val="001C6726"/>
    <w:rsid w:val="001D51FF"/>
    <w:rsid w:val="001D634E"/>
    <w:rsid w:val="001D6833"/>
    <w:rsid w:val="001E5A5F"/>
    <w:rsid w:val="001E6191"/>
    <w:rsid w:val="001E70E8"/>
    <w:rsid w:val="001F1E14"/>
    <w:rsid w:val="001F3226"/>
    <w:rsid w:val="001F583A"/>
    <w:rsid w:val="001F665F"/>
    <w:rsid w:val="001F7F37"/>
    <w:rsid w:val="00200074"/>
    <w:rsid w:val="002050D1"/>
    <w:rsid w:val="00205BF0"/>
    <w:rsid w:val="002069C0"/>
    <w:rsid w:val="0021007A"/>
    <w:rsid w:val="00211D42"/>
    <w:rsid w:val="00211F5D"/>
    <w:rsid w:val="00216010"/>
    <w:rsid w:val="002207CC"/>
    <w:rsid w:val="0022104A"/>
    <w:rsid w:val="00224281"/>
    <w:rsid w:val="00224506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5CD2"/>
    <w:rsid w:val="00257009"/>
    <w:rsid w:val="00257523"/>
    <w:rsid w:val="00260E56"/>
    <w:rsid w:val="00261949"/>
    <w:rsid w:val="00261A96"/>
    <w:rsid w:val="00267172"/>
    <w:rsid w:val="00273232"/>
    <w:rsid w:val="00273E87"/>
    <w:rsid w:val="0028250B"/>
    <w:rsid w:val="00284B29"/>
    <w:rsid w:val="002878F2"/>
    <w:rsid w:val="002910C0"/>
    <w:rsid w:val="002938BD"/>
    <w:rsid w:val="00294254"/>
    <w:rsid w:val="00294C38"/>
    <w:rsid w:val="0029512D"/>
    <w:rsid w:val="0029781B"/>
    <w:rsid w:val="002A6978"/>
    <w:rsid w:val="002A6A22"/>
    <w:rsid w:val="002B30DC"/>
    <w:rsid w:val="002B3320"/>
    <w:rsid w:val="002B66B5"/>
    <w:rsid w:val="002C3678"/>
    <w:rsid w:val="002E0B64"/>
    <w:rsid w:val="002E0F8C"/>
    <w:rsid w:val="002E5CCC"/>
    <w:rsid w:val="002E5E4B"/>
    <w:rsid w:val="002E6F3F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BAC"/>
    <w:rsid w:val="003549BD"/>
    <w:rsid w:val="00354CCC"/>
    <w:rsid w:val="00356467"/>
    <w:rsid w:val="00361FE3"/>
    <w:rsid w:val="003705CD"/>
    <w:rsid w:val="00372AA4"/>
    <w:rsid w:val="00374E18"/>
    <w:rsid w:val="00375C69"/>
    <w:rsid w:val="003812EE"/>
    <w:rsid w:val="003854B9"/>
    <w:rsid w:val="00385CAA"/>
    <w:rsid w:val="00386194"/>
    <w:rsid w:val="00386962"/>
    <w:rsid w:val="00386AFC"/>
    <w:rsid w:val="00387C21"/>
    <w:rsid w:val="00391082"/>
    <w:rsid w:val="003948C7"/>
    <w:rsid w:val="00395AE1"/>
    <w:rsid w:val="0039683F"/>
    <w:rsid w:val="003A6BE6"/>
    <w:rsid w:val="003A721E"/>
    <w:rsid w:val="003A7E6D"/>
    <w:rsid w:val="003B2BC1"/>
    <w:rsid w:val="003B609D"/>
    <w:rsid w:val="003B612F"/>
    <w:rsid w:val="003B6953"/>
    <w:rsid w:val="003C14C7"/>
    <w:rsid w:val="003C1E40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3395"/>
    <w:rsid w:val="004133D4"/>
    <w:rsid w:val="00414FAA"/>
    <w:rsid w:val="004172A3"/>
    <w:rsid w:val="0041754D"/>
    <w:rsid w:val="00417A12"/>
    <w:rsid w:val="00423170"/>
    <w:rsid w:val="00423180"/>
    <w:rsid w:val="00423DA3"/>
    <w:rsid w:val="004331B3"/>
    <w:rsid w:val="00433717"/>
    <w:rsid w:val="00433754"/>
    <w:rsid w:val="00434D9A"/>
    <w:rsid w:val="0044190E"/>
    <w:rsid w:val="004532B3"/>
    <w:rsid w:val="0045332A"/>
    <w:rsid w:val="004563B3"/>
    <w:rsid w:val="004604C5"/>
    <w:rsid w:val="004617B2"/>
    <w:rsid w:val="00463B9D"/>
    <w:rsid w:val="00464229"/>
    <w:rsid w:val="00470A49"/>
    <w:rsid w:val="0047582D"/>
    <w:rsid w:val="00481B31"/>
    <w:rsid w:val="00483CE8"/>
    <w:rsid w:val="00484287"/>
    <w:rsid w:val="00484761"/>
    <w:rsid w:val="004931B8"/>
    <w:rsid w:val="0049606F"/>
    <w:rsid w:val="004962D7"/>
    <w:rsid w:val="00496F7D"/>
    <w:rsid w:val="00497F70"/>
    <w:rsid w:val="004A0796"/>
    <w:rsid w:val="004A416B"/>
    <w:rsid w:val="004A72F7"/>
    <w:rsid w:val="004B044F"/>
    <w:rsid w:val="004B340A"/>
    <w:rsid w:val="004B3555"/>
    <w:rsid w:val="004B69D5"/>
    <w:rsid w:val="004C1132"/>
    <w:rsid w:val="004C20AA"/>
    <w:rsid w:val="004C214E"/>
    <w:rsid w:val="004C382E"/>
    <w:rsid w:val="004C4D02"/>
    <w:rsid w:val="004D4150"/>
    <w:rsid w:val="004D585A"/>
    <w:rsid w:val="004D7B0B"/>
    <w:rsid w:val="004E11E2"/>
    <w:rsid w:val="004E3252"/>
    <w:rsid w:val="004E5BE6"/>
    <w:rsid w:val="004F52BB"/>
    <w:rsid w:val="005123F1"/>
    <w:rsid w:val="00515976"/>
    <w:rsid w:val="0052645D"/>
    <w:rsid w:val="0052660F"/>
    <w:rsid w:val="00530E7F"/>
    <w:rsid w:val="00541787"/>
    <w:rsid w:val="00541925"/>
    <w:rsid w:val="00550E1A"/>
    <w:rsid w:val="00551668"/>
    <w:rsid w:val="00553BBE"/>
    <w:rsid w:val="00556BEB"/>
    <w:rsid w:val="005651D4"/>
    <w:rsid w:val="00567364"/>
    <w:rsid w:val="005677FF"/>
    <w:rsid w:val="00570264"/>
    <w:rsid w:val="0057358F"/>
    <w:rsid w:val="00575918"/>
    <w:rsid w:val="00576E63"/>
    <w:rsid w:val="00577EEC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07CC"/>
    <w:rsid w:val="005C1703"/>
    <w:rsid w:val="005C2065"/>
    <w:rsid w:val="005C3F3B"/>
    <w:rsid w:val="005D04DD"/>
    <w:rsid w:val="005D48DD"/>
    <w:rsid w:val="005D4E78"/>
    <w:rsid w:val="005D559C"/>
    <w:rsid w:val="005D5E5A"/>
    <w:rsid w:val="005D5FD4"/>
    <w:rsid w:val="005E0894"/>
    <w:rsid w:val="005E2110"/>
    <w:rsid w:val="005F29C0"/>
    <w:rsid w:val="005F5DD2"/>
    <w:rsid w:val="005F73B5"/>
    <w:rsid w:val="006037BE"/>
    <w:rsid w:val="006044E7"/>
    <w:rsid w:val="00606A0F"/>
    <w:rsid w:val="00612143"/>
    <w:rsid w:val="00614AD9"/>
    <w:rsid w:val="00615CC4"/>
    <w:rsid w:val="00615E56"/>
    <w:rsid w:val="00617E63"/>
    <w:rsid w:val="00623FBE"/>
    <w:rsid w:val="0062501A"/>
    <w:rsid w:val="0062719B"/>
    <w:rsid w:val="00632611"/>
    <w:rsid w:val="00632F52"/>
    <w:rsid w:val="0063435E"/>
    <w:rsid w:val="00640BC2"/>
    <w:rsid w:val="00640E7C"/>
    <w:rsid w:val="00646575"/>
    <w:rsid w:val="00647019"/>
    <w:rsid w:val="006522CD"/>
    <w:rsid w:val="00653D48"/>
    <w:rsid w:val="00654E9A"/>
    <w:rsid w:val="0065520B"/>
    <w:rsid w:val="00661E6E"/>
    <w:rsid w:val="00662BA3"/>
    <w:rsid w:val="006650BB"/>
    <w:rsid w:val="00665652"/>
    <w:rsid w:val="00666C7E"/>
    <w:rsid w:val="0066709B"/>
    <w:rsid w:val="006672C0"/>
    <w:rsid w:val="00670860"/>
    <w:rsid w:val="0067656C"/>
    <w:rsid w:val="00681505"/>
    <w:rsid w:val="006845EC"/>
    <w:rsid w:val="006874AA"/>
    <w:rsid w:val="00690D88"/>
    <w:rsid w:val="00693902"/>
    <w:rsid w:val="00693B8F"/>
    <w:rsid w:val="00696034"/>
    <w:rsid w:val="00697729"/>
    <w:rsid w:val="006A11BF"/>
    <w:rsid w:val="006A15A1"/>
    <w:rsid w:val="006A18FE"/>
    <w:rsid w:val="006A6D8C"/>
    <w:rsid w:val="006B1984"/>
    <w:rsid w:val="006B1C4F"/>
    <w:rsid w:val="006B1EB3"/>
    <w:rsid w:val="006B4188"/>
    <w:rsid w:val="006B5594"/>
    <w:rsid w:val="006B5859"/>
    <w:rsid w:val="006B6CFA"/>
    <w:rsid w:val="006C42DE"/>
    <w:rsid w:val="006C481F"/>
    <w:rsid w:val="006D397C"/>
    <w:rsid w:val="006E085A"/>
    <w:rsid w:val="006E6D89"/>
    <w:rsid w:val="006E7896"/>
    <w:rsid w:val="006F1148"/>
    <w:rsid w:val="00702408"/>
    <w:rsid w:val="007024F8"/>
    <w:rsid w:val="007039E6"/>
    <w:rsid w:val="00704953"/>
    <w:rsid w:val="00705DB9"/>
    <w:rsid w:val="007163B4"/>
    <w:rsid w:val="00725863"/>
    <w:rsid w:val="0072646C"/>
    <w:rsid w:val="00726ECA"/>
    <w:rsid w:val="0072759E"/>
    <w:rsid w:val="00731BF1"/>
    <w:rsid w:val="00731C25"/>
    <w:rsid w:val="00732526"/>
    <w:rsid w:val="0073364B"/>
    <w:rsid w:val="0073418D"/>
    <w:rsid w:val="00735364"/>
    <w:rsid w:val="00736D47"/>
    <w:rsid w:val="00736D94"/>
    <w:rsid w:val="00737179"/>
    <w:rsid w:val="00741FD8"/>
    <w:rsid w:val="007458B3"/>
    <w:rsid w:val="00745CFD"/>
    <w:rsid w:val="00747668"/>
    <w:rsid w:val="00750253"/>
    <w:rsid w:val="007509FE"/>
    <w:rsid w:val="007513C7"/>
    <w:rsid w:val="0075222D"/>
    <w:rsid w:val="007523F1"/>
    <w:rsid w:val="007536D9"/>
    <w:rsid w:val="00753AD8"/>
    <w:rsid w:val="007541B0"/>
    <w:rsid w:val="007549B7"/>
    <w:rsid w:val="007564A7"/>
    <w:rsid w:val="00756918"/>
    <w:rsid w:val="00756DDB"/>
    <w:rsid w:val="0076099C"/>
    <w:rsid w:val="00760F39"/>
    <w:rsid w:val="00770D89"/>
    <w:rsid w:val="0077351E"/>
    <w:rsid w:val="00782DDB"/>
    <w:rsid w:val="007856C2"/>
    <w:rsid w:val="00786388"/>
    <w:rsid w:val="00790650"/>
    <w:rsid w:val="00791772"/>
    <w:rsid w:val="0079364D"/>
    <w:rsid w:val="0079588F"/>
    <w:rsid w:val="007961BA"/>
    <w:rsid w:val="00796FB8"/>
    <w:rsid w:val="007A440E"/>
    <w:rsid w:val="007B56A9"/>
    <w:rsid w:val="007B6AE5"/>
    <w:rsid w:val="007C2E0D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51E4"/>
    <w:rsid w:val="00823795"/>
    <w:rsid w:val="008249B1"/>
    <w:rsid w:val="008319D1"/>
    <w:rsid w:val="00831BBD"/>
    <w:rsid w:val="0083265B"/>
    <w:rsid w:val="00834D70"/>
    <w:rsid w:val="00834E2C"/>
    <w:rsid w:val="008351D0"/>
    <w:rsid w:val="0083590A"/>
    <w:rsid w:val="0084263A"/>
    <w:rsid w:val="00847504"/>
    <w:rsid w:val="00850F25"/>
    <w:rsid w:val="00852609"/>
    <w:rsid w:val="00853578"/>
    <w:rsid w:val="0085412C"/>
    <w:rsid w:val="00855D53"/>
    <w:rsid w:val="008578DB"/>
    <w:rsid w:val="0087380B"/>
    <w:rsid w:val="00873C08"/>
    <w:rsid w:val="00873C4A"/>
    <w:rsid w:val="0087567E"/>
    <w:rsid w:val="00877C18"/>
    <w:rsid w:val="008800BB"/>
    <w:rsid w:val="0088493E"/>
    <w:rsid w:val="00885C40"/>
    <w:rsid w:val="008901BD"/>
    <w:rsid w:val="00890A6C"/>
    <w:rsid w:val="0089183A"/>
    <w:rsid w:val="00894043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0EFA"/>
    <w:rsid w:val="00902C55"/>
    <w:rsid w:val="00905E77"/>
    <w:rsid w:val="009061A9"/>
    <w:rsid w:val="00917315"/>
    <w:rsid w:val="00920B28"/>
    <w:rsid w:val="0092195B"/>
    <w:rsid w:val="00926BD4"/>
    <w:rsid w:val="0092760D"/>
    <w:rsid w:val="0093026B"/>
    <w:rsid w:val="00930558"/>
    <w:rsid w:val="009344E2"/>
    <w:rsid w:val="0093788C"/>
    <w:rsid w:val="00940291"/>
    <w:rsid w:val="00940BA0"/>
    <w:rsid w:val="00940F39"/>
    <w:rsid w:val="00943F35"/>
    <w:rsid w:val="00944F0D"/>
    <w:rsid w:val="0094515F"/>
    <w:rsid w:val="0095374D"/>
    <w:rsid w:val="00954D13"/>
    <w:rsid w:val="00955ED4"/>
    <w:rsid w:val="009571E9"/>
    <w:rsid w:val="00962644"/>
    <w:rsid w:val="00963B44"/>
    <w:rsid w:val="009643EA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6409"/>
    <w:rsid w:val="009C0776"/>
    <w:rsid w:val="009C1823"/>
    <w:rsid w:val="009C5117"/>
    <w:rsid w:val="009C550B"/>
    <w:rsid w:val="009C60C3"/>
    <w:rsid w:val="009D1F41"/>
    <w:rsid w:val="009D1F94"/>
    <w:rsid w:val="009D20EF"/>
    <w:rsid w:val="009D2D82"/>
    <w:rsid w:val="009D585E"/>
    <w:rsid w:val="009E182F"/>
    <w:rsid w:val="009E274E"/>
    <w:rsid w:val="009E2E57"/>
    <w:rsid w:val="009E41D1"/>
    <w:rsid w:val="009E6D7B"/>
    <w:rsid w:val="009E7170"/>
    <w:rsid w:val="009F7B78"/>
    <w:rsid w:val="00A031D8"/>
    <w:rsid w:val="00A04549"/>
    <w:rsid w:val="00A06B29"/>
    <w:rsid w:val="00A12566"/>
    <w:rsid w:val="00A12EAB"/>
    <w:rsid w:val="00A14853"/>
    <w:rsid w:val="00A1658F"/>
    <w:rsid w:val="00A17457"/>
    <w:rsid w:val="00A178A4"/>
    <w:rsid w:val="00A25378"/>
    <w:rsid w:val="00A25D9F"/>
    <w:rsid w:val="00A27EFC"/>
    <w:rsid w:val="00A36F97"/>
    <w:rsid w:val="00A40A6D"/>
    <w:rsid w:val="00A40CE8"/>
    <w:rsid w:val="00A41B55"/>
    <w:rsid w:val="00A45CBF"/>
    <w:rsid w:val="00A473BD"/>
    <w:rsid w:val="00A521F3"/>
    <w:rsid w:val="00A6003E"/>
    <w:rsid w:val="00A64482"/>
    <w:rsid w:val="00A65D23"/>
    <w:rsid w:val="00A71F0F"/>
    <w:rsid w:val="00A77E18"/>
    <w:rsid w:val="00A801CC"/>
    <w:rsid w:val="00A82DDD"/>
    <w:rsid w:val="00A868BB"/>
    <w:rsid w:val="00A9054D"/>
    <w:rsid w:val="00A93A44"/>
    <w:rsid w:val="00AA0195"/>
    <w:rsid w:val="00AA0C0A"/>
    <w:rsid w:val="00AA7011"/>
    <w:rsid w:val="00AA75BA"/>
    <w:rsid w:val="00AB3DFA"/>
    <w:rsid w:val="00AC0DF5"/>
    <w:rsid w:val="00AC4BDB"/>
    <w:rsid w:val="00AD0317"/>
    <w:rsid w:val="00AE04BB"/>
    <w:rsid w:val="00AE2FD4"/>
    <w:rsid w:val="00AE7C34"/>
    <w:rsid w:val="00AF5B15"/>
    <w:rsid w:val="00B004F3"/>
    <w:rsid w:val="00B00980"/>
    <w:rsid w:val="00B00AC1"/>
    <w:rsid w:val="00B00B95"/>
    <w:rsid w:val="00B03D32"/>
    <w:rsid w:val="00B04972"/>
    <w:rsid w:val="00B04FAD"/>
    <w:rsid w:val="00B06101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37EE"/>
    <w:rsid w:val="00B502F3"/>
    <w:rsid w:val="00B50D95"/>
    <w:rsid w:val="00B5247D"/>
    <w:rsid w:val="00B532F4"/>
    <w:rsid w:val="00B5344B"/>
    <w:rsid w:val="00B54AB9"/>
    <w:rsid w:val="00B54C87"/>
    <w:rsid w:val="00B54DEA"/>
    <w:rsid w:val="00B67A2B"/>
    <w:rsid w:val="00B70E42"/>
    <w:rsid w:val="00B720C9"/>
    <w:rsid w:val="00B8046D"/>
    <w:rsid w:val="00B93916"/>
    <w:rsid w:val="00B9451F"/>
    <w:rsid w:val="00BA06C4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77A7"/>
    <w:rsid w:val="00BD2818"/>
    <w:rsid w:val="00BD7E3B"/>
    <w:rsid w:val="00BE2A5D"/>
    <w:rsid w:val="00BE314A"/>
    <w:rsid w:val="00BE3CAB"/>
    <w:rsid w:val="00BF1AE9"/>
    <w:rsid w:val="00BF423D"/>
    <w:rsid w:val="00BF625B"/>
    <w:rsid w:val="00BF626A"/>
    <w:rsid w:val="00C03DF7"/>
    <w:rsid w:val="00C21E57"/>
    <w:rsid w:val="00C22622"/>
    <w:rsid w:val="00C2305B"/>
    <w:rsid w:val="00C30163"/>
    <w:rsid w:val="00C30F9B"/>
    <w:rsid w:val="00C401B2"/>
    <w:rsid w:val="00C454A2"/>
    <w:rsid w:val="00C517A0"/>
    <w:rsid w:val="00C60866"/>
    <w:rsid w:val="00C62347"/>
    <w:rsid w:val="00C67591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F01"/>
    <w:rsid w:val="00CA1C7D"/>
    <w:rsid w:val="00CA2760"/>
    <w:rsid w:val="00CA58CA"/>
    <w:rsid w:val="00CB1AF9"/>
    <w:rsid w:val="00CB4F6E"/>
    <w:rsid w:val="00CB5AC7"/>
    <w:rsid w:val="00CB629B"/>
    <w:rsid w:val="00CC2721"/>
    <w:rsid w:val="00CC6DE7"/>
    <w:rsid w:val="00CD2C95"/>
    <w:rsid w:val="00CD2E14"/>
    <w:rsid w:val="00CE0337"/>
    <w:rsid w:val="00CE09DD"/>
    <w:rsid w:val="00CE1533"/>
    <w:rsid w:val="00CE1842"/>
    <w:rsid w:val="00CE25A6"/>
    <w:rsid w:val="00CE2E88"/>
    <w:rsid w:val="00CE772F"/>
    <w:rsid w:val="00CF0AAE"/>
    <w:rsid w:val="00CF6B4A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4903"/>
    <w:rsid w:val="00D37C52"/>
    <w:rsid w:val="00D42185"/>
    <w:rsid w:val="00D454D1"/>
    <w:rsid w:val="00D463C5"/>
    <w:rsid w:val="00D50796"/>
    <w:rsid w:val="00D508A3"/>
    <w:rsid w:val="00D52845"/>
    <w:rsid w:val="00D61B31"/>
    <w:rsid w:val="00D652AB"/>
    <w:rsid w:val="00D65822"/>
    <w:rsid w:val="00D70393"/>
    <w:rsid w:val="00D722B1"/>
    <w:rsid w:val="00D81C38"/>
    <w:rsid w:val="00D84202"/>
    <w:rsid w:val="00D84DF5"/>
    <w:rsid w:val="00D853E5"/>
    <w:rsid w:val="00D8736A"/>
    <w:rsid w:val="00D92375"/>
    <w:rsid w:val="00D95A27"/>
    <w:rsid w:val="00DA079A"/>
    <w:rsid w:val="00DA2D12"/>
    <w:rsid w:val="00DA3E13"/>
    <w:rsid w:val="00DA49B2"/>
    <w:rsid w:val="00DA4BB6"/>
    <w:rsid w:val="00DA6EE6"/>
    <w:rsid w:val="00DB4029"/>
    <w:rsid w:val="00DB4921"/>
    <w:rsid w:val="00DC0FDF"/>
    <w:rsid w:val="00DC1D13"/>
    <w:rsid w:val="00DC3BF8"/>
    <w:rsid w:val="00DC7083"/>
    <w:rsid w:val="00DD0E74"/>
    <w:rsid w:val="00DD2171"/>
    <w:rsid w:val="00DD34B3"/>
    <w:rsid w:val="00DE333A"/>
    <w:rsid w:val="00DE63F5"/>
    <w:rsid w:val="00DF1E25"/>
    <w:rsid w:val="00DF26F8"/>
    <w:rsid w:val="00DF423D"/>
    <w:rsid w:val="00DF5361"/>
    <w:rsid w:val="00DF6C64"/>
    <w:rsid w:val="00E04B08"/>
    <w:rsid w:val="00E04DFC"/>
    <w:rsid w:val="00E055CD"/>
    <w:rsid w:val="00E0583E"/>
    <w:rsid w:val="00E06C59"/>
    <w:rsid w:val="00E10DBE"/>
    <w:rsid w:val="00E165D9"/>
    <w:rsid w:val="00E17295"/>
    <w:rsid w:val="00E2078D"/>
    <w:rsid w:val="00E2311B"/>
    <w:rsid w:val="00E26620"/>
    <w:rsid w:val="00E26F12"/>
    <w:rsid w:val="00E3014F"/>
    <w:rsid w:val="00E35675"/>
    <w:rsid w:val="00E3765C"/>
    <w:rsid w:val="00E40B50"/>
    <w:rsid w:val="00E46B5C"/>
    <w:rsid w:val="00E50082"/>
    <w:rsid w:val="00E557BD"/>
    <w:rsid w:val="00E5794B"/>
    <w:rsid w:val="00E61A16"/>
    <w:rsid w:val="00E63C04"/>
    <w:rsid w:val="00E65A0E"/>
    <w:rsid w:val="00E8003C"/>
    <w:rsid w:val="00E81637"/>
    <w:rsid w:val="00E83B53"/>
    <w:rsid w:val="00E867AB"/>
    <w:rsid w:val="00E87CFF"/>
    <w:rsid w:val="00E927D6"/>
    <w:rsid w:val="00E93FB3"/>
    <w:rsid w:val="00E95F32"/>
    <w:rsid w:val="00E96395"/>
    <w:rsid w:val="00E97521"/>
    <w:rsid w:val="00EA06DA"/>
    <w:rsid w:val="00EA64C3"/>
    <w:rsid w:val="00EB08A8"/>
    <w:rsid w:val="00EB3EF6"/>
    <w:rsid w:val="00EB44EB"/>
    <w:rsid w:val="00EB665A"/>
    <w:rsid w:val="00EC2A60"/>
    <w:rsid w:val="00EC4F36"/>
    <w:rsid w:val="00EC559E"/>
    <w:rsid w:val="00EC567C"/>
    <w:rsid w:val="00EC5B71"/>
    <w:rsid w:val="00EC7374"/>
    <w:rsid w:val="00ED1ECA"/>
    <w:rsid w:val="00ED2935"/>
    <w:rsid w:val="00ED534C"/>
    <w:rsid w:val="00ED63B9"/>
    <w:rsid w:val="00ED6A03"/>
    <w:rsid w:val="00EE0B17"/>
    <w:rsid w:val="00EE24A1"/>
    <w:rsid w:val="00EE27F9"/>
    <w:rsid w:val="00EE49C5"/>
    <w:rsid w:val="00EE55BB"/>
    <w:rsid w:val="00EE7AD2"/>
    <w:rsid w:val="00EF096F"/>
    <w:rsid w:val="00EF1A03"/>
    <w:rsid w:val="00EF3F6F"/>
    <w:rsid w:val="00EF50BD"/>
    <w:rsid w:val="00F00A09"/>
    <w:rsid w:val="00F03A62"/>
    <w:rsid w:val="00F06C88"/>
    <w:rsid w:val="00F07C39"/>
    <w:rsid w:val="00F10525"/>
    <w:rsid w:val="00F109E9"/>
    <w:rsid w:val="00F13ABD"/>
    <w:rsid w:val="00F22F57"/>
    <w:rsid w:val="00F25422"/>
    <w:rsid w:val="00F2655C"/>
    <w:rsid w:val="00F26DAE"/>
    <w:rsid w:val="00F27221"/>
    <w:rsid w:val="00F317F1"/>
    <w:rsid w:val="00F35AF7"/>
    <w:rsid w:val="00F374A0"/>
    <w:rsid w:val="00F42973"/>
    <w:rsid w:val="00F43191"/>
    <w:rsid w:val="00F4584A"/>
    <w:rsid w:val="00F46362"/>
    <w:rsid w:val="00F4676B"/>
    <w:rsid w:val="00F469AF"/>
    <w:rsid w:val="00F46E57"/>
    <w:rsid w:val="00F501B4"/>
    <w:rsid w:val="00F52AD1"/>
    <w:rsid w:val="00F5461E"/>
    <w:rsid w:val="00F5483F"/>
    <w:rsid w:val="00F577CD"/>
    <w:rsid w:val="00F613B4"/>
    <w:rsid w:val="00F71E5A"/>
    <w:rsid w:val="00F72623"/>
    <w:rsid w:val="00F73828"/>
    <w:rsid w:val="00F7786A"/>
    <w:rsid w:val="00F80B6C"/>
    <w:rsid w:val="00F83AC5"/>
    <w:rsid w:val="00F86F62"/>
    <w:rsid w:val="00F90BA4"/>
    <w:rsid w:val="00F93E85"/>
    <w:rsid w:val="00FA04E2"/>
    <w:rsid w:val="00FA5284"/>
    <w:rsid w:val="00FA54D9"/>
    <w:rsid w:val="00FB4B22"/>
    <w:rsid w:val="00FC1C7A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5E72"/>
    <w:rsid w:val="00FE6DD6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773828-6E17-44F4-B2F4-44502736E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41BA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341BAC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character" w:customStyle="1" w:styleId="URSapps3Char">
    <w:name w:val="URSapps3 Char"/>
    <w:link w:val="URSapps3"/>
    <w:locked/>
    <w:rsid w:val="00341BAC"/>
    <w:rPr>
      <w:rFonts w:ascii="Arial" w:eastAsia="Calibri" w:hAnsi="Arial" w:cs="Arial"/>
      <w:color w:val="548DD4"/>
    </w:rPr>
  </w:style>
  <w:style w:type="paragraph" w:customStyle="1" w:styleId="URSapps3">
    <w:name w:val="URSapps3"/>
    <w:basedOn w:val="Heading3"/>
    <w:link w:val="URSapps3Char"/>
    <w:qFormat/>
    <w:rsid w:val="00341BAC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/>
      <w:color w:val="548DD4"/>
      <w:sz w:val="20"/>
    </w:rPr>
  </w:style>
  <w:style w:type="character" w:styleId="Hyperlink">
    <w:name w:val="Hyperlink"/>
    <w:rsid w:val="00341BAC"/>
    <w:rPr>
      <w:color w:val="0563C1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41B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341BAC"/>
    <w:rPr>
      <w:rFonts w:ascii="Courier New" w:eastAsia="Times New Roman" w:hAnsi="Courier New" w:cs="Courier New"/>
    </w:rPr>
  </w:style>
  <w:style w:type="paragraph" w:customStyle="1" w:styleId="TAL">
    <w:name w:val="TAL"/>
    <w:basedOn w:val="Normal"/>
    <w:link w:val="TALCar"/>
    <w:qFormat/>
    <w:rsid w:val="00AE7C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rsid w:val="00AE7C34"/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B67A2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rsid w:val="00B67A2B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rsid w:val="00B67A2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67A2B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TAH">
    <w:name w:val="TAH"/>
    <w:basedOn w:val="Normal"/>
    <w:qFormat/>
    <w:rsid w:val="0064657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EditorsNote">
    <w:name w:val="Editor's Note"/>
    <w:basedOn w:val="Normal"/>
    <w:rsid w:val="00646575"/>
    <w:pPr>
      <w:keepLines/>
      <w:ind w:left="1135" w:hanging="851"/>
    </w:pPr>
    <w:rPr>
      <w:color w:val="FF0000"/>
    </w:rPr>
  </w:style>
  <w:style w:type="paragraph" w:styleId="ListParagraph">
    <w:name w:val="List Paragraph"/>
    <w:basedOn w:val="Normal"/>
    <w:uiPriority w:val="34"/>
    <w:qFormat/>
    <w:rsid w:val="00646575"/>
    <w:pPr>
      <w:spacing w:after="0"/>
      <w:ind w:left="720"/>
      <w:contextualSpacing/>
    </w:pPr>
    <w:rPr>
      <w:rFonts w:ascii="Arial" w:hAnsi="Arial"/>
      <w:lang w:val="de-DE" w:eastAsia="de-DE"/>
    </w:rPr>
  </w:style>
  <w:style w:type="paragraph" w:customStyle="1" w:styleId="TF">
    <w:name w:val="TF"/>
    <w:basedOn w:val="Normal"/>
    <w:link w:val="TFChar"/>
    <w:rsid w:val="00646575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646575"/>
    <w:rPr>
      <w:rFonts w:ascii="Arial" w:eastAsia="Times New Roman" w:hAnsi="Arial"/>
      <w:b/>
    </w:rPr>
  </w:style>
  <w:style w:type="character" w:styleId="CommentReference">
    <w:name w:val="annotation reference"/>
    <w:rsid w:val="006B1E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1EB3"/>
  </w:style>
  <w:style w:type="character" w:customStyle="1" w:styleId="CommentTextChar">
    <w:name w:val="Comment Text Char"/>
    <w:link w:val="CommentText"/>
    <w:rsid w:val="006B1EB3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B1EB3"/>
    <w:rPr>
      <w:b/>
      <w:bCs/>
    </w:rPr>
  </w:style>
  <w:style w:type="character" w:customStyle="1" w:styleId="CommentSubjectChar">
    <w:name w:val="Comment Subject Char"/>
    <w:link w:val="CommentSubject"/>
    <w:rsid w:val="006B1EB3"/>
    <w:rPr>
      <w:rFonts w:eastAsia="Times New Roman"/>
      <w:b/>
      <w:bCs/>
      <w:lang w:val="en-GB"/>
    </w:rPr>
  </w:style>
  <w:style w:type="character" w:customStyle="1" w:styleId="THChar">
    <w:name w:val="TH Char"/>
    <w:link w:val="TH"/>
    <w:rsid w:val="00C517A0"/>
    <w:rPr>
      <w:rFonts w:ascii="Arial" w:eastAsia="Times New Roman" w:hAnsi="Arial"/>
      <w:b/>
      <w:lang w:val="en-GB" w:eastAsia="en-US"/>
    </w:rPr>
  </w:style>
  <w:style w:type="paragraph" w:customStyle="1" w:styleId="Guidance">
    <w:name w:val="Guidance"/>
    <w:basedOn w:val="Normal"/>
    <w:rsid w:val="00ED2935"/>
    <w:rPr>
      <w:i/>
      <w:color w:val="0000FF"/>
    </w:rPr>
  </w:style>
  <w:style w:type="paragraph" w:customStyle="1" w:styleId="EW">
    <w:name w:val="EW"/>
    <w:basedOn w:val="Normal"/>
    <w:rsid w:val="00ED2935"/>
    <w:pPr>
      <w:keepLines/>
      <w:spacing w:after="0"/>
      <w:ind w:left="1702" w:hanging="1418"/>
    </w:pPr>
  </w:style>
  <w:style w:type="paragraph" w:styleId="DocumentMap">
    <w:name w:val="Document Map"/>
    <w:basedOn w:val="Normal"/>
    <w:link w:val="DocumentMapChar"/>
    <w:rsid w:val="00C3016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C30163"/>
    <w:rPr>
      <w:rFonts w:ascii="SimSun" w:eastAsia="SimSu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rsid w:val="00C30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C30163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C3016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C30163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3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feng3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angyuan5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7294E-E42D-44FE-B8BF-21ECB509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AX r1</cp:lastModifiedBy>
  <cp:revision>4</cp:revision>
  <dcterms:created xsi:type="dcterms:W3CDTF">2017-11-29T22:26:00Z</dcterms:created>
  <dcterms:modified xsi:type="dcterms:W3CDTF">2017-11-29T22:28:00Z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(3)AaBLvdImvaBUj+a8U3z8xJ6fNLisCqv7oss6mEC5ki6MEKfm/UpvsJEBa9Sq4I6cXKSZL1Ee
PH7ufjY1S5zCO+oxJjo1V3gEdaJKI1GxjeHuZYprWO3RHcadt5X5OXToYYRGHXtRdYGzcL3W
zHY8jsObplNdumnYJoejXTltawZNyEGo0HMNgoXYId48YR41V2xsS6AMCzv0vzhllCPLR3yF
c3QiRzsLtxYITvXKgM</vt:lpwstr>
  </property>
  <property fmtid="{D5CDD505-2E9C-101B-9397-08002B2CF9AE}" pid="4" name="_2015_ms_pID_7253431">
    <vt:lpwstr>sTUnMfxEzdAaRW2ockygrHPG7Jzq+vNGKm2CpUNIcoxVm3s+/aZZXa
woSa5DeQXh0yB/KyR/Ra5vFeiax///fpGWJzBvnkYU7rcbHl9AeV8QfHr0+iP7pVtrn9DZG5
6BZE7FmrDmYhIDkxvGKifBJUPkm/gpwY7bz5O5J6OLCtla9almWN4LVD9pi4BRwxN+/BWPmW
1dMeIZhSgCZQihjKsWkOMraJJMi0akbvw+ff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1511975339</vt:lpwstr>
  </property>
</Properties>
</file>